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9800C" w14:textId="0B1A0022" w:rsidR="001E41F3" w:rsidRDefault="001E41F3">
      <w:pPr>
        <w:pStyle w:val="CRCoverPage"/>
        <w:tabs>
          <w:tab w:val="right" w:pos="9639"/>
        </w:tabs>
        <w:spacing w:after="0"/>
        <w:rPr>
          <w:b/>
          <w:i/>
          <w:noProof/>
          <w:sz w:val="28"/>
        </w:rPr>
      </w:pPr>
      <w:r>
        <w:rPr>
          <w:b/>
          <w:noProof/>
          <w:sz w:val="24"/>
        </w:rPr>
        <w:t>3GPP TSG-</w:t>
      </w:r>
      <w:r w:rsidR="009E3D16">
        <w:rPr>
          <w:b/>
          <w:noProof/>
          <w:sz w:val="24"/>
        </w:rPr>
        <w:t>SA2</w:t>
      </w:r>
      <w:r w:rsidR="00C66BA2">
        <w:rPr>
          <w:b/>
          <w:noProof/>
          <w:sz w:val="24"/>
        </w:rPr>
        <w:t xml:space="preserve"> </w:t>
      </w:r>
      <w:r>
        <w:rPr>
          <w:b/>
          <w:noProof/>
          <w:sz w:val="24"/>
        </w:rPr>
        <w:t>Meeting #</w:t>
      </w:r>
      <w:r w:rsidR="009E3D16">
        <w:rPr>
          <w:b/>
          <w:noProof/>
          <w:sz w:val="24"/>
        </w:rPr>
        <w:t>133</w:t>
      </w:r>
      <w:r>
        <w:rPr>
          <w:b/>
          <w:i/>
          <w:noProof/>
          <w:sz w:val="28"/>
        </w:rPr>
        <w:tab/>
      </w:r>
      <w:r w:rsidR="009E3D16">
        <w:rPr>
          <w:b/>
          <w:i/>
          <w:noProof/>
          <w:sz w:val="28"/>
        </w:rPr>
        <w:t>S2-19</w:t>
      </w:r>
      <w:r w:rsidR="00C36139">
        <w:rPr>
          <w:b/>
          <w:i/>
          <w:noProof/>
          <w:sz w:val="28"/>
        </w:rPr>
        <w:t>05883</w:t>
      </w:r>
      <w:bookmarkStart w:id="0" w:name="_GoBack"/>
      <w:bookmarkEnd w:id="0"/>
    </w:p>
    <w:p w14:paraId="19625435" w14:textId="713F489A" w:rsidR="001E41F3" w:rsidRDefault="009E3D16" w:rsidP="005E2C44">
      <w:pPr>
        <w:pStyle w:val="CRCoverPage"/>
        <w:outlineLvl w:val="0"/>
        <w:rPr>
          <w:b/>
          <w:noProof/>
          <w:sz w:val="24"/>
        </w:rPr>
      </w:pPr>
      <w:r>
        <w:rPr>
          <w:b/>
          <w:noProof/>
          <w:sz w:val="24"/>
        </w:rPr>
        <w:t>Reno</w:t>
      </w:r>
      <w:r w:rsidR="001E41F3">
        <w:rPr>
          <w:b/>
          <w:noProof/>
          <w:sz w:val="24"/>
        </w:rPr>
        <w:t xml:space="preserve">, </w:t>
      </w:r>
      <w:r>
        <w:rPr>
          <w:b/>
          <w:noProof/>
          <w:sz w:val="24"/>
        </w:rPr>
        <w:t>NV</w:t>
      </w:r>
      <w:r w:rsidR="001E41F3">
        <w:rPr>
          <w:b/>
          <w:noProof/>
          <w:sz w:val="24"/>
        </w:rPr>
        <w:t>,</w:t>
      </w:r>
      <w:r>
        <w:rPr>
          <w:b/>
          <w:noProof/>
          <w:sz w:val="24"/>
        </w:rPr>
        <w:t xml:space="preserve"> USA,</w:t>
      </w:r>
      <w:r w:rsidR="001E41F3">
        <w:rPr>
          <w:b/>
          <w:noProof/>
          <w:sz w:val="24"/>
        </w:rPr>
        <w:t xml:space="preserve"> </w:t>
      </w:r>
      <w:r>
        <w:rPr>
          <w:b/>
          <w:noProof/>
          <w:sz w:val="24"/>
        </w:rPr>
        <w:t>May 13 – 17, 2019</w:t>
      </w:r>
      <w:r w:rsidR="00DA6B06">
        <w:rPr>
          <w:b/>
          <w:noProof/>
          <w:sz w:val="24"/>
        </w:rPr>
        <w:t xml:space="preserve">                                                   </w:t>
      </w:r>
      <w:r w:rsidR="00DA6B06" w:rsidRPr="00DA6B06">
        <w:rPr>
          <w:b/>
          <w:noProof/>
          <w:color w:val="00B0F0"/>
        </w:rPr>
        <w:t>(Revision of S2-1905369)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0A0AA8" w14:textId="77777777" w:rsidTr="00547111">
        <w:tc>
          <w:tcPr>
            <w:tcW w:w="9641" w:type="dxa"/>
            <w:gridSpan w:val="9"/>
            <w:tcBorders>
              <w:top w:val="single" w:sz="4" w:space="0" w:color="auto"/>
              <w:left w:val="single" w:sz="4" w:space="0" w:color="auto"/>
              <w:right w:val="single" w:sz="4" w:space="0" w:color="auto"/>
            </w:tcBorders>
          </w:tcPr>
          <w:p w14:paraId="6C4534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C4E019" w14:textId="77777777" w:rsidTr="00547111">
        <w:tc>
          <w:tcPr>
            <w:tcW w:w="9641" w:type="dxa"/>
            <w:gridSpan w:val="9"/>
            <w:tcBorders>
              <w:left w:val="single" w:sz="4" w:space="0" w:color="auto"/>
              <w:right w:val="single" w:sz="4" w:space="0" w:color="auto"/>
            </w:tcBorders>
          </w:tcPr>
          <w:p w14:paraId="3A4798FC" w14:textId="77777777" w:rsidR="001E41F3" w:rsidRDefault="001E41F3">
            <w:pPr>
              <w:pStyle w:val="CRCoverPage"/>
              <w:spacing w:after="0"/>
              <w:jc w:val="center"/>
              <w:rPr>
                <w:noProof/>
              </w:rPr>
            </w:pPr>
            <w:r>
              <w:rPr>
                <w:b/>
                <w:noProof/>
                <w:sz w:val="32"/>
              </w:rPr>
              <w:t>CHANGE REQUEST</w:t>
            </w:r>
          </w:p>
        </w:tc>
      </w:tr>
      <w:tr w:rsidR="001E41F3" w14:paraId="5E1C54F8" w14:textId="77777777" w:rsidTr="00547111">
        <w:tc>
          <w:tcPr>
            <w:tcW w:w="9641" w:type="dxa"/>
            <w:gridSpan w:val="9"/>
            <w:tcBorders>
              <w:left w:val="single" w:sz="4" w:space="0" w:color="auto"/>
              <w:right w:val="single" w:sz="4" w:space="0" w:color="auto"/>
            </w:tcBorders>
          </w:tcPr>
          <w:p w14:paraId="06D61626" w14:textId="77777777" w:rsidR="001E41F3" w:rsidRDefault="001E41F3">
            <w:pPr>
              <w:pStyle w:val="CRCoverPage"/>
              <w:spacing w:after="0"/>
              <w:rPr>
                <w:noProof/>
                <w:sz w:val="8"/>
                <w:szCs w:val="8"/>
              </w:rPr>
            </w:pPr>
          </w:p>
        </w:tc>
      </w:tr>
      <w:tr w:rsidR="001E41F3" w14:paraId="2A154D0B" w14:textId="77777777" w:rsidTr="00547111">
        <w:tc>
          <w:tcPr>
            <w:tcW w:w="142" w:type="dxa"/>
            <w:tcBorders>
              <w:left w:val="single" w:sz="4" w:space="0" w:color="auto"/>
            </w:tcBorders>
          </w:tcPr>
          <w:p w14:paraId="7FF48B87" w14:textId="77777777" w:rsidR="001E41F3" w:rsidRDefault="001E41F3">
            <w:pPr>
              <w:pStyle w:val="CRCoverPage"/>
              <w:spacing w:after="0"/>
              <w:jc w:val="right"/>
              <w:rPr>
                <w:noProof/>
              </w:rPr>
            </w:pPr>
          </w:p>
        </w:tc>
        <w:tc>
          <w:tcPr>
            <w:tcW w:w="1559" w:type="dxa"/>
            <w:shd w:val="pct30" w:color="FFFF00" w:fill="auto"/>
          </w:tcPr>
          <w:p w14:paraId="6399A749" w14:textId="66F08E05" w:rsidR="001E41F3" w:rsidRPr="00410371" w:rsidRDefault="009E3D16" w:rsidP="00E13F3D">
            <w:pPr>
              <w:pStyle w:val="CRCoverPage"/>
              <w:spacing w:after="0"/>
              <w:jc w:val="right"/>
              <w:rPr>
                <w:b/>
                <w:noProof/>
                <w:sz w:val="28"/>
              </w:rPr>
            </w:pPr>
            <w:r>
              <w:rPr>
                <w:b/>
                <w:noProof/>
                <w:sz w:val="28"/>
              </w:rPr>
              <w:t>23.502</w:t>
            </w:r>
          </w:p>
        </w:tc>
        <w:tc>
          <w:tcPr>
            <w:tcW w:w="709" w:type="dxa"/>
          </w:tcPr>
          <w:p w14:paraId="18B395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7864BE" w14:textId="0EE1447E" w:rsidR="001E41F3" w:rsidRPr="00410371" w:rsidRDefault="00765FF1" w:rsidP="00547111">
            <w:pPr>
              <w:pStyle w:val="CRCoverPage"/>
              <w:spacing w:after="0"/>
              <w:rPr>
                <w:noProof/>
              </w:rPr>
            </w:pPr>
            <w:r>
              <w:rPr>
                <w:b/>
                <w:noProof/>
                <w:sz w:val="28"/>
              </w:rPr>
              <w:t>1386</w:t>
            </w:r>
          </w:p>
        </w:tc>
        <w:tc>
          <w:tcPr>
            <w:tcW w:w="709" w:type="dxa"/>
          </w:tcPr>
          <w:p w14:paraId="71BDA7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C87D2F" w14:textId="3D1A0F82" w:rsidR="001E41F3" w:rsidRPr="00410371" w:rsidRDefault="00DA6B06" w:rsidP="00E13F3D">
            <w:pPr>
              <w:pStyle w:val="CRCoverPage"/>
              <w:spacing w:after="0"/>
              <w:jc w:val="center"/>
              <w:rPr>
                <w:b/>
                <w:noProof/>
              </w:rPr>
            </w:pPr>
            <w:r>
              <w:rPr>
                <w:b/>
                <w:noProof/>
                <w:sz w:val="28"/>
              </w:rPr>
              <w:t>1</w:t>
            </w:r>
          </w:p>
        </w:tc>
        <w:tc>
          <w:tcPr>
            <w:tcW w:w="2410" w:type="dxa"/>
          </w:tcPr>
          <w:p w14:paraId="0D7734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2F0722" w14:textId="7E129C24" w:rsidR="001E41F3" w:rsidRPr="00410371" w:rsidRDefault="009E3D16">
            <w:pPr>
              <w:pStyle w:val="CRCoverPage"/>
              <w:spacing w:after="0"/>
              <w:jc w:val="center"/>
              <w:rPr>
                <w:noProof/>
                <w:sz w:val="28"/>
              </w:rPr>
            </w:pPr>
            <w:r>
              <w:rPr>
                <w:b/>
                <w:noProof/>
                <w:sz w:val="28"/>
              </w:rPr>
              <w:t>16.0.2</w:t>
            </w:r>
          </w:p>
        </w:tc>
        <w:tc>
          <w:tcPr>
            <w:tcW w:w="143" w:type="dxa"/>
            <w:tcBorders>
              <w:right w:val="single" w:sz="4" w:space="0" w:color="auto"/>
            </w:tcBorders>
          </w:tcPr>
          <w:p w14:paraId="74318056" w14:textId="77777777" w:rsidR="001E41F3" w:rsidRDefault="001E41F3">
            <w:pPr>
              <w:pStyle w:val="CRCoverPage"/>
              <w:spacing w:after="0"/>
              <w:rPr>
                <w:noProof/>
              </w:rPr>
            </w:pPr>
          </w:p>
        </w:tc>
      </w:tr>
      <w:tr w:rsidR="001E41F3" w14:paraId="4ADB1E13" w14:textId="77777777" w:rsidTr="00547111">
        <w:tc>
          <w:tcPr>
            <w:tcW w:w="9641" w:type="dxa"/>
            <w:gridSpan w:val="9"/>
            <w:tcBorders>
              <w:left w:val="single" w:sz="4" w:space="0" w:color="auto"/>
              <w:right w:val="single" w:sz="4" w:space="0" w:color="auto"/>
            </w:tcBorders>
          </w:tcPr>
          <w:p w14:paraId="0E3964C2" w14:textId="77777777" w:rsidR="001E41F3" w:rsidRDefault="001E41F3">
            <w:pPr>
              <w:pStyle w:val="CRCoverPage"/>
              <w:spacing w:after="0"/>
              <w:rPr>
                <w:noProof/>
              </w:rPr>
            </w:pPr>
          </w:p>
        </w:tc>
      </w:tr>
      <w:tr w:rsidR="001E41F3" w14:paraId="3031D171" w14:textId="77777777" w:rsidTr="00547111">
        <w:tc>
          <w:tcPr>
            <w:tcW w:w="9641" w:type="dxa"/>
            <w:gridSpan w:val="9"/>
            <w:tcBorders>
              <w:top w:val="single" w:sz="4" w:space="0" w:color="auto"/>
            </w:tcBorders>
          </w:tcPr>
          <w:p w14:paraId="531D90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9B3F032" w14:textId="77777777" w:rsidTr="00547111">
        <w:tc>
          <w:tcPr>
            <w:tcW w:w="9641" w:type="dxa"/>
            <w:gridSpan w:val="9"/>
          </w:tcPr>
          <w:p w14:paraId="023C9886" w14:textId="77777777" w:rsidR="001E41F3" w:rsidRDefault="001E41F3">
            <w:pPr>
              <w:pStyle w:val="CRCoverPage"/>
              <w:spacing w:after="0"/>
              <w:rPr>
                <w:noProof/>
                <w:sz w:val="8"/>
                <w:szCs w:val="8"/>
              </w:rPr>
            </w:pPr>
          </w:p>
        </w:tc>
      </w:tr>
    </w:tbl>
    <w:p w14:paraId="37128B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D21F67" w14:textId="77777777" w:rsidTr="00A7671C">
        <w:tc>
          <w:tcPr>
            <w:tcW w:w="2835" w:type="dxa"/>
          </w:tcPr>
          <w:p w14:paraId="5D8830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BC39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652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BBFD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DF189" w14:textId="1B25E58A" w:rsidR="00F25D98" w:rsidRDefault="00F25D98" w:rsidP="001E41F3">
            <w:pPr>
              <w:pStyle w:val="CRCoverPage"/>
              <w:spacing w:after="0"/>
              <w:jc w:val="center"/>
              <w:rPr>
                <w:b/>
                <w:caps/>
                <w:noProof/>
              </w:rPr>
            </w:pPr>
          </w:p>
        </w:tc>
        <w:tc>
          <w:tcPr>
            <w:tcW w:w="2126" w:type="dxa"/>
          </w:tcPr>
          <w:p w14:paraId="6C57E4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FDA11" w14:textId="77777777" w:rsidR="00F25D98" w:rsidRDefault="00F25D98" w:rsidP="001E41F3">
            <w:pPr>
              <w:pStyle w:val="CRCoverPage"/>
              <w:spacing w:after="0"/>
              <w:jc w:val="center"/>
              <w:rPr>
                <w:b/>
                <w:caps/>
                <w:noProof/>
              </w:rPr>
            </w:pPr>
          </w:p>
        </w:tc>
        <w:tc>
          <w:tcPr>
            <w:tcW w:w="1418" w:type="dxa"/>
            <w:tcBorders>
              <w:left w:val="nil"/>
            </w:tcBorders>
          </w:tcPr>
          <w:p w14:paraId="60BD666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EB8BD" w14:textId="2144D4BF" w:rsidR="00F25D98" w:rsidRDefault="006762F2" w:rsidP="001E41F3">
            <w:pPr>
              <w:pStyle w:val="CRCoverPage"/>
              <w:spacing w:after="0"/>
              <w:jc w:val="center"/>
              <w:rPr>
                <w:b/>
                <w:bCs/>
                <w:caps/>
                <w:noProof/>
              </w:rPr>
            </w:pPr>
            <w:r>
              <w:rPr>
                <w:b/>
                <w:bCs/>
                <w:caps/>
                <w:noProof/>
              </w:rPr>
              <w:t>x</w:t>
            </w:r>
          </w:p>
        </w:tc>
      </w:tr>
    </w:tbl>
    <w:p w14:paraId="500B65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4FCAE5" w14:textId="77777777" w:rsidTr="00547111">
        <w:tc>
          <w:tcPr>
            <w:tcW w:w="9640" w:type="dxa"/>
            <w:gridSpan w:val="11"/>
          </w:tcPr>
          <w:p w14:paraId="604B141F" w14:textId="77777777" w:rsidR="001E41F3" w:rsidRDefault="001E41F3">
            <w:pPr>
              <w:pStyle w:val="CRCoverPage"/>
              <w:spacing w:after="0"/>
              <w:rPr>
                <w:noProof/>
                <w:sz w:val="8"/>
                <w:szCs w:val="8"/>
              </w:rPr>
            </w:pPr>
          </w:p>
        </w:tc>
      </w:tr>
      <w:tr w:rsidR="001E41F3" w14:paraId="2C96F046" w14:textId="77777777" w:rsidTr="00547111">
        <w:tc>
          <w:tcPr>
            <w:tcW w:w="1843" w:type="dxa"/>
            <w:tcBorders>
              <w:top w:val="single" w:sz="4" w:space="0" w:color="auto"/>
              <w:left w:val="single" w:sz="4" w:space="0" w:color="auto"/>
            </w:tcBorders>
          </w:tcPr>
          <w:p w14:paraId="7F2780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7FF2EB" w14:textId="57B0142B" w:rsidR="001E41F3" w:rsidRDefault="006762F2" w:rsidP="006762F2">
            <w:pPr>
              <w:pStyle w:val="CRCoverPage"/>
              <w:spacing w:after="0"/>
              <w:rPr>
                <w:noProof/>
              </w:rPr>
            </w:pPr>
            <w:r>
              <w:t xml:space="preserve"> Adding Support for Delivering Background Data Transfer Polices to the UE</w:t>
            </w:r>
          </w:p>
        </w:tc>
      </w:tr>
      <w:tr w:rsidR="001E41F3" w14:paraId="5D5E960D" w14:textId="77777777" w:rsidTr="00547111">
        <w:tc>
          <w:tcPr>
            <w:tcW w:w="1843" w:type="dxa"/>
            <w:tcBorders>
              <w:left w:val="single" w:sz="4" w:space="0" w:color="auto"/>
            </w:tcBorders>
          </w:tcPr>
          <w:p w14:paraId="358C6B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8443C" w14:textId="77777777" w:rsidR="001E41F3" w:rsidRDefault="001E41F3">
            <w:pPr>
              <w:pStyle w:val="CRCoverPage"/>
              <w:spacing w:after="0"/>
              <w:rPr>
                <w:noProof/>
                <w:sz w:val="8"/>
                <w:szCs w:val="8"/>
              </w:rPr>
            </w:pPr>
          </w:p>
        </w:tc>
      </w:tr>
      <w:tr w:rsidR="001E41F3" w14:paraId="0BE5D9F9" w14:textId="77777777" w:rsidTr="00547111">
        <w:tc>
          <w:tcPr>
            <w:tcW w:w="1843" w:type="dxa"/>
            <w:tcBorders>
              <w:left w:val="single" w:sz="4" w:space="0" w:color="auto"/>
            </w:tcBorders>
          </w:tcPr>
          <w:p w14:paraId="10AF4BE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005A8" w14:textId="01E971A3" w:rsidR="001E41F3" w:rsidRDefault="006762F2">
            <w:pPr>
              <w:pStyle w:val="CRCoverPage"/>
              <w:spacing w:after="0"/>
              <w:ind w:left="100"/>
              <w:rPr>
                <w:noProof/>
              </w:rPr>
            </w:pPr>
            <w:r>
              <w:rPr>
                <w:noProof/>
              </w:rPr>
              <w:t>Convida Wireless LLC</w:t>
            </w:r>
          </w:p>
        </w:tc>
      </w:tr>
      <w:tr w:rsidR="001E41F3" w14:paraId="5F7670A2" w14:textId="77777777" w:rsidTr="00547111">
        <w:tc>
          <w:tcPr>
            <w:tcW w:w="1843" w:type="dxa"/>
            <w:tcBorders>
              <w:left w:val="single" w:sz="4" w:space="0" w:color="auto"/>
            </w:tcBorders>
          </w:tcPr>
          <w:p w14:paraId="0BE7D4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F42E7" w14:textId="07E58452" w:rsidR="001E41F3" w:rsidRDefault="006762F2" w:rsidP="00547111">
            <w:pPr>
              <w:pStyle w:val="CRCoverPage"/>
              <w:spacing w:after="0"/>
              <w:ind w:left="100"/>
              <w:rPr>
                <w:noProof/>
              </w:rPr>
            </w:pPr>
            <w:r>
              <w:rPr>
                <w:noProof/>
              </w:rPr>
              <w:t>SA2</w:t>
            </w:r>
          </w:p>
        </w:tc>
      </w:tr>
      <w:tr w:rsidR="001E41F3" w14:paraId="65CA5159" w14:textId="77777777" w:rsidTr="00547111">
        <w:tc>
          <w:tcPr>
            <w:tcW w:w="1843" w:type="dxa"/>
            <w:tcBorders>
              <w:left w:val="single" w:sz="4" w:space="0" w:color="auto"/>
            </w:tcBorders>
          </w:tcPr>
          <w:p w14:paraId="5DCBD3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6DE3D5" w14:textId="77777777" w:rsidR="001E41F3" w:rsidRDefault="001E41F3">
            <w:pPr>
              <w:pStyle w:val="CRCoverPage"/>
              <w:spacing w:after="0"/>
              <w:rPr>
                <w:noProof/>
                <w:sz w:val="8"/>
                <w:szCs w:val="8"/>
              </w:rPr>
            </w:pPr>
          </w:p>
        </w:tc>
      </w:tr>
      <w:tr w:rsidR="001E41F3" w14:paraId="33DA582E" w14:textId="77777777" w:rsidTr="00547111">
        <w:tc>
          <w:tcPr>
            <w:tcW w:w="1843" w:type="dxa"/>
            <w:tcBorders>
              <w:left w:val="single" w:sz="4" w:space="0" w:color="auto"/>
            </w:tcBorders>
          </w:tcPr>
          <w:p w14:paraId="1D9F9D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6EB1E2" w14:textId="4B25D054" w:rsidR="001E41F3" w:rsidRDefault="006762F2">
            <w:pPr>
              <w:pStyle w:val="CRCoverPage"/>
              <w:spacing w:after="0"/>
              <w:ind w:left="100"/>
              <w:rPr>
                <w:noProof/>
              </w:rPr>
            </w:pPr>
            <w:r>
              <w:rPr>
                <w:noProof/>
              </w:rPr>
              <w:t>xBDT</w:t>
            </w:r>
          </w:p>
        </w:tc>
        <w:tc>
          <w:tcPr>
            <w:tcW w:w="567" w:type="dxa"/>
            <w:tcBorders>
              <w:left w:val="nil"/>
            </w:tcBorders>
          </w:tcPr>
          <w:p w14:paraId="24AAEBC4" w14:textId="77777777" w:rsidR="001E41F3" w:rsidRDefault="001E41F3">
            <w:pPr>
              <w:pStyle w:val="CRCoverPage"/>
              <w:spacing w:after="0"/>
              <w:ind w:right="100"/>
              <w:rPr>
                <w:noProof/>
              </w:rPr>
            </w:pPr>
          </w:p>
        </w:tc>
        <w:tc>
          <w:tcPr>
            <w:tcW w:w="1417" w:type="dxa"/>
            <w:gridSpan w:val="3"/>
            <w:tcBorders>
              <w:left w:val="nil"/>
            </w:tcBorders>
          </w:tcPr>
          <w:p w14:paraId="4C238EA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255FD6" w14:textId="54DD01F1" w:rsidR="001E41F3" w:rsidRDefault="009E3D16">
            <w:pPr>
              <w:pStyle w:val="CRCoverPage"/>
              <w:spacing w:after="0"/>
              <w:ind w:left="100"/>
              <w:rPr>
                <w:noProof/>
              </w:rPr>
            </w:pPr>
            <w:r>
              <w:rPr>
                <w:noProof/>
              </w:rPr>
              <w:t>05-</w:t>
            </w:r>
            <w:r w:rsidR="00DA6B06">
              <w:rPr>
                <w:noProof/>
              </w:rPr>
              <w:t>14</w:t>
            </w:r>
            <w:r>
              <w:rPr>
                <w:noProof/>
              </w:rPr>
              <w:t>-2019</w:t>
            </w:r>
          </w:p>
        </w:tc>
      </w:tr>
      <w:tr w:rsidR="001E41F3" w14:paraId="1273E082" w14:textId="77777777" w:rsidTr="00547111">
        <w:tc>
          <w:tcPr>
            <w:tcW w:w="1843" w:type="dxa"/>
            <w:tcBorders>
              <w:left w:val="single" w:sz="4" w:space="0" w:color="auto"/>
            </w:tcBorders>
          </w:tcPr>
          <w:p w14:paraId="5A75A278" w14:textId="77777777" w:rsidR="001E41F3" w:rsidRDefault="001E41F3">
            <w:pPr>
              <w:pStyle w:val="CRCoverPage"/>
              <w:spacing w:after="0"/>
              <w:rPr>
                <w:b/>
                <w:i/>
                <w:noProof/>
                <w:sz w:val="8"/>
                <w:szCs w:val="8"/>
              </w:rPr>
            </w:pPr>
          </w:p>
        </w:tc>
        <w:tc>
          <w:tcPr>
            <w:tcW w:w="1986" w:type="dxa"/>
            <w:gridSpan w:val="4"/>
          </w:tcPr>
          <w:p w14:paraId="6DE6B38D" w14:textId="77777777" w:rsidR="001E41F3" w:rsidRDefault="001E41F3">
            <w:pPr>
              <w:pStyle w:val="CRCoverPage"/>
              <w:spacing w:after="0"/>
              <w:rPr>
                <w:noProof/>
                <w:sz w:val="8"/>
                <w:szCs w:val="8"/>
              </w:rPr>
            </w:pPr>
          </w:p>
        </w:tc>
        <w:tc>
          <w:tcPr>
            <w:tcW w:w="2267" w:type="dxa"/>
            <w:gridSpan w:val="2"/>
          </w:tcPr>
          <w:p w14:paraId="46831FE2" w14:textId="77777777" w:rsidR="001E41F3" w:rsidRDefault="001E41F3">
            <w:pPr>
              <w:pStyle w:val="CRCoverPage"/>
              <w:spacing w:after="0"/>
              <w:rPr>
                <w:noProof/>
                <w:sz w:val="8"/>
                <w:szCs w:val="8"/>
              </w:rPr>
            </w:pPr>
          </w:p>
        </w:tc>
        <w:tc>
          <w:tcPr>
            <w:tcW w:w="1417" w:type="dxa"/>
            <w:gridSpan w:val="3"/>
          </w:tcPr>
          <w:p w14:paraId="2F6AFE17" w14:textId="77777777" w:rsidR="001E41F3" w:rsidRDefault="001E41F3">
            <w:pPr>
              <w:pStyle w:val="CRCoverPage"/>
              <w:spacing w:after="0"/>
              <w:rPr>
                <w:noProof/>
                <w:sz w:val="8"/>
                <w:szCs w:val="8"/>
              </w:rPr>
            </w:pPr>
          </w:p>
        </w:tc>
        <w:tc>
          <w:tcPr>
            <w:tcW w:w="2127" w:type="dxa"/>
            <w:tcBorders>
              <w:right w:val="single" w:sz="4" w:space="0" w:color="auto"/>
            </w:tcBorders>
          </w:tcPr>
          <w:p w14:paraId="36A27BCB" w14:textId="77777777" w:rsidR="001E41F3" w:rsidRDefault="001E41F3">
            <w:pPr>
              <w:pStyle w:val="CRCoverPage"/>
              <w:spacing w:after="0"/>
              <w:rPr>
                <w:noProof/>
                <w:sz w:val="8"/>
                <w:szCs w:val="8"/>
              </w:rPr>
            </w:pPr>
          </w:p>
        </w:tc>
      </w:tr>
      <w:tr w:rsidR="001E41F3" w14:paraId="2E8B5DAD" w14:textId="77777777" w:rsidTr="00547111">
        <w:trPr>
          <w:cantSplit/>
        </w:trPr>
        <w:tc>
          <w:tcPr>
            <w:tcW w:w="1843" w:type="dxa"/>
            <w:tcBorders>
              <w:left w:val="single" w:sz="4" w:space="0" w:color="auto"/>
            </w:tcBorders>
          </w:tcPr>
          <w:p w14:paraId="027892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A579F3" w14:textId="53021FFB" w:rsidR="001E41F3" w:rsidRDefault="006762F2" w:rsidP="00D24991">
            <w:pPr>
              <w:pStyle w:val="CRCoverPage"/>
              <w:spacing w:after="0"/>
              <w:ind w:left="100" w:right="-609"/>
              <w:rPr>
                <w:b/>
                <w:noProof/>
              </w:rPr>
            </w:pPr>
            <w:r>
              <w:rPr>
                <w:b/>
                <w:noProof/>
              </w:rPr>
              <w:t>B</w:t>
            </w:r>
          </w:p>
        </w:tc>
        <w:tc>
          <w:tcPr>
            <w:tcW w:w="3402" w:type="dxa"/>
            <w:gridSpan w:val="5"/>
            <w:tcBorders>
              <w:left w:val="nil"/>
            </w:tcBorders>
          </w:tcPr>
          <w:p w14:paraId="75443C30" w14:textId="77777777" w:rsidR="001E41F3" w:rsidRDefault="001E41F3">
            <w:pPr>
              <w:pStyle w:val="CRCoverPage"/>
              <w:spacing w:after="0"/>
              <w:rPr>
                <w:noProof/>
              </w:rPr>
            </w:pPr>
          </w:p>
        </w:tc>
        <w:tc>
          <w:tcPr>
            <w:tcW w:w="1417" w:type="dxa"/>
            <w:gridSpan w:val="3"/>
            <w:tcBorders>
              <w:left w:val="nil"/>
            </w:tcBorders>
          </w:tcPr>
          <w:p w14:paraId="55C5F7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ABF965" w14:textId="170169F7" w:rsidR="001E41F3" w:rsidRDefault="006762F2">
            <w:pPr>
              <w:pStyle w:val="CRCoverPage"/>
              <w:spacing w:after="0"/>
              <w:ind w:left="100"/>
              <w:rPr>
                <w:noProof/>
              </w:rPr>
            </w:pPr>
            <w:r>
              <w:rPr>
                <w:noProof/>
              </w:rPr>
              <w:t>Rel-16</w:t>
            </w:r>
          </w:p>
        </w:tc>
      </w:tr>
      <w:tr w:rsidR="001E41F3" w14:paraId="1C68ADB5" w14:textId="77777777" w:rsidTr="00547111">
        <w:tc>
          <w:tcPr>
            <w:tcW w:w="1843" w:type="dxa"/>
            <w:tcBorders>
              <w:left w:val="single" w:sz="4" w:space="0" w:color="auto"/>
              <w:bottom w:val="single" w:sz="4" w:space="0" w:color="auto"/>
            </w:tcBorders>
          </w:tcPr>
          <w:p w14:paraId="3395825A" w14:textId="77777777" w:rsidR="001E41F3" w:rsidRDefault="001E41F3">
            <w:pPr>
              <w:pStyle w:val="CRCoverPage"/>
              <w:spacing w:after="0"/>
              <w:rPr>
                <w:b/>
                <w:i/>
                <w:noProof/>
              </w:rPr>
            </w:pPr>
          </w:p>
        </w:tc>
        <w:tc>
          <w:tcPr>
            <w:tcW w:w="4677" w:type="dxa"/>
            <w:gridSpan w:val="8"/>
            <w:tcBorders>
              <w:bottom w:val="single" w:sz="4" w:space="0" w:color="auto"/>
            </w:tcBorders>
          </w:tcPr>
          <w:p w14:paraId="09B67B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1AD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5AC5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A60A9C" w14:textId="77777777" w:rsidTr="00547111">
        <w:tc>
          <w:tcPr>
            <w:tcW w:w="1843" w:type="dxa"/>
          </w:tcPr>
          <w:p w14:paraId="76DCB598" w14:textId="77777777" w:rsidR="001E41F3" w:rsidRDefault="001E41F3">
            <w:pPr>
              <w:pStyle w:val="CRCoverPage"/>
              <w:spacing w:after="0"/>
              <w:rPr>
                <w:b/>
                <w:i/>
                <w:noProof/>
                <w:sz w:val="8"/>
                <w:szCs w:val="8"/>
              </w:rPr>
            </w:pPr>
          </w:p>
        </w:tc>
        <w:tc>
          <w:tcPr>
            <w:tcW w:w="7797" w:type="dxa"/>
            <w:gridSpan w:val="10"/>
          </w:tcPr>
          <w:p w14:paraId="0C2F74F1" w14:textId="77777777" w:rsidR="001E41F3" w:rsidRDefault="001E41F3">
            <w:pPr>
              <w:pStyle w:val="CRCoverPage"/>
              <w:spacing w:after="0"/>
              <w:rPr>
                <w:noProof/>
                <w:sz w:val="8"/>
                <w:szCs w:val="8"/>
              </w:rPr>
            </w:pPr>
          </w:p>
        </w:tc>
      </w:tr>
      <w:tr w:rsidR="001E41F3" w14:paraId="5E77B722" w14:textId="77777777" w:rsidTr="00547111">
        <w:tc>
          <w:tcPr>
            <w:tcW w:w="2694" w:type="dxa"/>
            <w:gridSpan w:val="2"/>
            <w:tcBorders>
              <w:top w:val="single" w:sz="4" w:space="0" w:color="auto"/>
              <w:left w:val="single" w:sz="4" w:space="0" w:color="auto"/>
            </w:tcBorders>
          </w:tcPr>
          <w:p w14:paraId="63F1B9F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463A2" w14:textId="34130E4E" w:rsidR="001E41F3" w:rsidRDefault="009E6C1D">
            <w:pPr>
              <w:pStyle w:val="CRCoverPage"/>
              <w:spacing w:after="0"/>
              <w:ind w:left="100"/>
            </w:pPr>
            <w:r>
              <w:t xml:space="preserve">Support for xBDT requires that the AF be able invoke </w:t>
            </w:r>
            <w:proofErr w:type="gramStart"/>
            <w:r>
              <w:t>an</w:t>
            </w:r>
            <w:proofErr w:type="gramEnd"/>
            <w:r>
              <w:t xml:space="preserve"> NEF service that will trigger the URSP framework to be used to send a background data transfer policy to the UE.</w:t>
            </w:r>
          </w:p>
          <w:p w14:paraId="5A188EA4" w14:textId="7B250E47" w:rsidR="009E6C1D" w:rsidRDefault="009E6C1D">
            <w:pPr>
              <w:pStyle w:val="CRCoverPage"/>
              <w:spacing w:after="0"/>
              <w:ind w:left="100"/>
            </w:pPr>
          </w:p>
          <w:p w14:paraId="17B98FA6" w14:textId="77777777" w:rsidR="009E6C1D" w:rsidRDefault="009E6C1D" w:rsidP="009E6C1D">
            <w:pPr>
              <w:pStyle w:val="CRCoverPage"/>
              <w:spacing w:after="0"/>
              <w:ind w:left="100"/>
            </w:pPr>
            <w:r>
              <w:t>Support for xBDT requires that the AF or NEF be able invoke a PCF service that will trigger the URSP framework to be used to send a background data transfer policy to the UE.</w:t>
            </w:r>
          </w:p>
          <w:p w14:paraId="4B783AE1" w14:textId="0A4ECCB4" w:rsidR="009E6C1D" w:rsidRDefault="009E6C1D" w:rsidP="009E6C1D">
            <w:pPr>
              <w:pStyle w:val="CRCoverPage"/>
              <w:spacing w:after="0"/>
              <w:ind w:left="100"/>
            </w:pPr>
          </w:p>
        </w:tc>
      </w:tr>
      <w:tr w:rsidR="001E41F3" w14:paraId="4618D26A" w14:textId="77777777" w:rsidTr="00547111">
        <w:tc>
          <w:tcPr>
            <w:tcW w:w="2694" w:type="dxa"/>
            <w:gridSpan w:val="2"/>
            <w:tcBorders>
              <w:left w:val="single" w:sz="4" w:space="0" w:color="auto"/>
            </w:tcBorders>
          </w:tcPr>
          <w:p w14:paraId="31B974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BE358B" w14:textId="77777777" w:rsidR="001E41F3" w:rsidRDefault="001E41F3">
            <w:pPr>
              <w:pStyle w:val="CRCoverPage"/>
              <w:spacing w:after="0"/>
              <w:rPr>
                <w:sz w:val="8"/>
                <w:szCs w:val="8"/>
              </w:rPr>
            </w:pPr>
          </w:p>
        </w:tc>
      </w:tr>
      <w:tr w:rsidR="001E41F3" w14:paraId="02762A04" w14:textId="77777777" w:rsidTr="00547111">
        <w:tc>
          <w:tcPr>
            <w:tcW w:w="2694" w:type="dxa"/>
            <w:gridSpan w:val="2"/>
            <w:tcBorders>
              <w:left w:val="single" w:sz="4" w:space="0" w:color="auto"/>
            </w:tcBorders>
          </w:tcPr>
          <w:p w14:paraId="414CF9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47788" w14:textId="676DBEEA" w:rsidR="001E41F3" w:rsidRDefault="009E6C1D">
            <w:pPr>
              <w:pStyle w:val="CRCoverPage"/>
              <w:spacing w:after="0"/>
              <w:ind w:left="100"/>
            </w:pPr>
            <w:r>
              <w:t>Added a new procedure to detail how an AF may invoke a</w:t>
            </w:r>
            <w:r w:rsidR="00BD510F">
              <w:t xml:space="preserve"> </w:t>
            </w:r>
            <w:r>
              <w:t>n</w:t>
            </w:r>
            <w:r w:rsidR="00BD510F">
              <w:t>ew</w:t>
            </w:r>
            <w:r>
              <w:t xml:space="preserve"> NEF service to trigger the </w:t>
            </w:r>
            <w:r w:rsidR="006B15E3">
              <w:t>network</w:t>
            </w:r>
            <w:r>
              <w:t xml:space="preserve"> to use the URSP framework to send a background data transfer policy to the UE.</w:t>
            </w:r>
          </w:p>
          <w:p w14:paraId="0B2D4C21" w14:textId="77777777" w:rsidR="009E6C1D" w:rsidRDefault="009E6C1D">
            <w:pPr>
              <w:pStyle w:val="CRCoverPage"/>
              <w:spacing w:after="0"/>
              <w:ind w:left="100"/>
            </w:pPr>
          </w:p>
          <w:p w14:paraId="41194B9A" w14:textId="397077E6" w:rsidR="00933E56" w:rsidRDefault="00474ABD">
            <w:pPr>
              <w:pStyle w:val="CRCoverPage"/>
              <w:spacing w:after="0"/>
              <w:ind w:left="100"/>
            </w:pPr>
            <w:r>
              <w:t xml:space="preserve">The procedure stores the policy as UE application data and uses the </w:t>
            </w:r>
            <w:proofErr w:type="spellStart"/>
            <w:r>
              <w:t>Nudr_DM_Notify</w:t>
            </w:r>
            <w:proofErr w:type="spellEnd"/>
            <w:r>
              <w:t xml:space="preserve"> to send the policy to the PCF.</w:t>
            </w:r>
          </w:p>
        </w:tc>
      </w:tr>
      <w:tr w:rsidR="001E41F3" w14:paraId="111CA305" w14:textId="77777777" w:rsidTr="00547111">
        <w:tc>
          <w:tcPr>
            <w:tcW w:w="2694" w:type="dxa"/>
            <w:gridSpan w:val="2"/>
            <w:tcBorders>
              <w:left w:val="single" w:sz="4" w:space="0" w:color="auto"/>
            </w:tcBorders>
          </w:tcPr>
          <w:p w14:paraId="0A369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77CDBC" w14:textId="77777777" w:rsidR="001E41F3" w:rsidRDefault="001E41F3">
            <w:pPr>
              <w:pStyle w:val="CRCoverPage"/>
              <w:spacing w:after="0"/>
              <w:rPr>
                <w:sz w:val="8"/>
                <w:szCs w:val="8"/>
              </w:rPr>
            </w:pPr>
          </w:p>
        </w:tc>
      </w:tr>
      <w:tr w:rsidR="00933E56" w14:paraId="0EEE2EAE" w14:textId="77777777" w:rsidTr="00547111">
        <w:tc>
          <w:tcPr>
            <w:tcW w:w="2694" w:type="dxa"/>
            <w:gridSpan w:val="2"/>
            <w:tcBorders>
              <w:left w:val="single" w:sz="4" w:space="0" w:color="auto"/>
              <w:bottom w:val="single" w:sz="4" w:space="0" w:color="auto"/>
            </w:tcBorders>
          </w:tcPr>
          <w:p w14:paraId="12A6B96E" w14:textId="77777777" w:rsidR="00933E56" w:rsidRDefault="00933E56" w:rsidP="00933E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476CC" w14:textId="363DE3E6" w:rsidR="00933E56" w:rsidRDefault="00933E56" w:rsidP="00933E56">
            <w:pPr>
              <w:pStyle w:val="CRCoverPage"/>
              <w:spacing w:after="0"/>
              <w:ind w:left="100"/>
            </w:pPr>
            <w:r>
              <w:t>The requirements of the xBDT WID would not be met.</w:t>
            </w:r>
          </w:p>
        </w:tc>
      </w:tr>
      <w:tr w:rsidR="001E41F3" w14:paraId="71617B89" w14:textId="77777777" w:rsidTr="00547111">
        <w:tc>
          <w:tcPr>
            <w:tcW w:w="2694" w:type="dxa"/>
            <w:gridSpan w:val="2"/>
          </w:tcPr>
          <w:p w14:paraId="62817006" w14:textId="77777777" w:rsidR="001E41F3" w:rsidRDefault="001E41F3">
            <w:pPr>
              <w:pStyle w:val="CRCoverPage"/>
              <w:spacing w:after="0"/>
              <w:rPr>
                <w:b/>
                <w:i/>
                <w:noProof/>
                <w:sz w:val="8"/>
                <w:szCs w:val="8"/>
              </w:rPr>
            </w:pPr>
          </w:p>
        </w:tc>
        <w:tc>
          <w:tcPr>
            <w:tcW w:w="6946" w:type="dxa"/>
            <w:gridSpan w:val="9"/>
          </w:tcPr>
          <w:p w14:paraId="1AB37378" w14:textId="77777777" w:rsidR="001E41F3" w:rsidRDefault="001E41F3">
            <w:pPr>
              <w:pStyle w:val="CRCoverPage"/>
              <w:spacing w:after="0"/>
              <w:rPr>
                <w:noProof/>
                <w:sz w:val="8"/>
                <w:szCs w:val="8"/>
              </w:rPr>
            </w:pPr>
          </w:p>
        </w:tc>
      </w:tr>
      <w:tr w:rsidR="001E41F3" w14:paraId="4AEE58A0" w14:textId="77777777" w:rsidTr="00547111">
        <w:tc>
          <w:tcPr>
            <w:tcW w:w="2694" w:type="dxa"/>
            <w:gridSpan w:val="2"/>
            <w:tcBorders>
              <w:top w:val="single" w:sz="4" w:space="0" w:color="auto"/>
              <w:left w:val="single" w:sz="4" w:space="0" w:color="auto"/>
            </w:tcBorders>
          </w:tcPr>
          <w:p w14:paraId="43CD38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7BD1A" w14:textId="55A54611" w:rsidR="001E41F3" w:rsidRDefault="006762F2">
            <w:pPr>
              <w:pStyle w:val="CRCoverPage"/>
              <w:spacing w:after="0"/>
              <w:ind w:left="100"/>
              <w:rPr>
                <w:noProof/>
              </w:rPr>
            </w:pPr>
            <w:r>
              <w:rPr>
                <w:noProof/>
              </w:rPr>
              <w:t xml:space="preserve">4.15.6.x (New), 5.2.6.1, 5.2.6.x (New), </w:t>
            </w:r>
            <w:r w:rsidR="00BD510F">
              <w:rPr>
                <w:noProof/>
              </w:rPr>
              <w:t xml:space="preserve">5.2.6.x.1 (New), 5.2.6.x.2 (New), </w:t>
            </w:r>
            <w:r>
              <w:rPr>
                <w:noProof/>
              </w:rPr>
              <w:t>5.2.1</w:t>
            </w:r>
            <w:r w:rsidR="00DF401E">
              <w:rPr>
                <w:noProof/>
              </w:rPr>
              <w:t>2</w:t>
            </w:r>
            <w:r>
              <w:rPr>
                <w:noProof/>
              </w:rPr>
              <w:t>.2.</w:t>
            </w:r>
            <w:r w:rsidR="00DF401E">
              <w:rPr>
                <w:noProof/>
              </w:rPr>
              <w:t>1</w:t>
            </w:r>
          </w:p>
        </w:tc>
      </w:tr>
      <w:tr w:rsidR="001E41F3" w14:paraId="3D2BD2A6" w14:textId="77777777" w:rsidTr="00547111">
        <w:tc>
          <w:tcPr>
            <w:tcW w:w="2694" w:type="dxa"/>
            <w:gridSpan w:val="2"/>
            <w:tcBorders>
              <w:left w:val="single" w:sz="4" w:space="0" w:color="auto"/>
            </w:tcBorders>
          </w:tcPr>
          <w:p w14:paraId="34CAC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CE00A" w14:textId="77777777" w:rsidR="001E41F3" w:rsidRDefault="001E41F3">
            <w:pPr>
              <w:pStyle w:val="CRCoverPage"/>
              <w:spacing w:after="0"/>
              <w:rPr>
                <w:noProof/>
                <w:sz w:val="8"/>
                <w:szCs w:val="8"/>
              </w:rPr>
            </w:pPr>
          </w:p>
        </w:tc>
      </w:tr>
      <w:tr w:rsidR="001E41F3" w14:paraId="7EE3A8F5" w14:textId="77777777" w:rsidTr="00547111">
        <w:tc>
          <w:tcPr>
            <w:tcW w:w="2694" w:type="dxa"/>
            <w:gridSpan w:val="2"/>
            <w:tcBorders>
              <w:left w:val="single" w:sz="4" w:space="0" w:color="auto"/>
            </w:tcBorders>
          </w:tcPr>
          <w:p w14:paraId="553CF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97D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2A719" w14:textId="77777777" w:rsidR="001E41F3" w:rsidRDefault="001E41F3">
            <w:pPr>
              <w:pStyle w:val="CRCoverPage"/>
              <w:spacing w:after="0"/>
              <w:jc w:val="center"/>
              <w:rPr>
                <w:b/>
                <w:caps/>
                <w:noProof/>
              </w:rPr>
            </w:pPr>
            <w:r>
              <w:rPr>
                <w:b/>
                <w:caps/>
                <w:noProof/>
              </w:rPr>
              <w:t>N</w:t>
            </w:r>
          </w:p>
        </w:tc>
        <w:tc>
          <w:tcPr>
            <w:tcW w:w="2977" w:type="dxa"/>
            <w:gridSpan w:val="4"/>
          </w:tcPr>
          <w:p w14:paraId="1F6115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15696" w14:textId="77777777" w:rsidR="001E41F3" w:rsidRDefault="001E41F3">
            <w:pPr>
              <w:pStyle w:val="CRCoverPage"/>
              <w:spacing w:after="0"/>
              <w:ind w:left="99"/>
              <w:rPr>
                <w:noProof/>
              </w:rPr>
            </w:pPr>
          </w:p>
        </w:tc>
      </w:tr>
      <w:tr w:rsidR="001E41F3" w14:paraId="6EE16165" w14:textId="77777777" w:rsidTr="00547111">
        <w:tc>
          <w:tcPr>
            <w:tcW w:w="2694" w:type="dxa"/>
            <w:gridSpan w:val="2"/>
            <w:tcBorders>
              <w:left w:val="single" w:sz="4" w:space="0" w:color="auto"/>
            </w:tcBorders>
          </w:tcPr>
          <w:p w14:paraId="7ED5B1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71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71C93" w14:textId="7B9864EE" w:rsidR="001E41F3" w:rsidRDefault="006762F2">
            <w:pPr>
              <w:pStyle w:val="CRCoverPage"/>
              <w:spacing w:after="0"/>
              <w:jc w:val="center"/>
              <w:rPr>
                <w:b/>
                <w:caps/>
                <w:noProof/>
              </w:rPr>
            </w:pPr>
            <w:r>
              <w:rPr>
                <w:b/>
                <w:caps/>
                <w:noProof/>
              </w:rPr>
              <w:t>X</w:t>
            </w:r>
          </w:p>
        </w:tc>
        <w:tc>
          <w:tcPr>
            <w:tcW w:w="2977" w:type="dxa"/>
            <w:gridSpan w:val="4"/>
          </w:tcPr>
          <w:p w14:paraId="06DFEA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303155" w14:textId="77777777" w:rsidR="001E41F3" w:rsidRDefault="00145D43">
            <w:pPr>
              <w:pStyle w:val="CRCoverPage"/>
              <w:spacing w:after="0"/>
              <w:ind w:left="99"/>
              <w:rPr>
                <w:noProof/>
              </w:rPr>
            </w:pPr>
            <w:r>
              <w:rPr>
                <w:noProof/>
              </w:rPr>
              <w:t xml:space="preserve">TS/TR ... CR ... </w:t>
            </w:r>
          </w:p>
        </w:tc>
      </w:tr>
      <w:tr w:rsidR="001E41F3" w14:paraId="0B1DB715" w14:textId="77777777" w:rsidTr="00547111">
        <w:tc>
          <w:tcPr>
            <w:tcW w:w="2694" w:type="dxa"/>
            <w:gridSpan w:val="2"/>
            <w:tcBorders>
              <w:left w:val="single" w:sz="4" w:space="0" w:color="auto"/>
            </w:tcBorders>
          </w:tcPr>
          <w:p w14:paraId="57623F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BDD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917C8" w14:textId="20650B2E" w:rsidR="001E41F3" w:rsidRDefault="006762F2">
            <w:pPr>
              <w:pStyle w:val="CRCoverPage"/>
              <w:spacing w:after="0"/>
              <w:jc w:val="center"/>
              <w:rPr>
                <w:b/>
                <w:caps/>
                <w:noProof/>
              </w:rPr>
            </w:pPr>
            <w:r>
              <w:rPr>
                <w:b/>
                <w:caps/>
                <w:noProof/>
              </w:rPr>
              <w:t>X</w:t>
            </w:r>
          </w:p>
        </w:tc>
        <w:tc>
          <w:tcPr>
            <w:tcW w:w="2977" w:type="dxa"/>
            <w:gridSpan w:val="4"/>
          </w:tcPr>
          <w:p w14:paraId="094215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05C32" w14:textId="77777777" w:rsidR="001E41F3" w:rsidRDefault="00145D43">
            <w:pPr>
              <w:pStyle w:val="CRCoverPage"/>
              <w:spacing w:after="0"/>
              <w:ind w:left="99"/>
              <w:rPr>
                <w:noProof/>
              </w:rPr>
            </w:pPr>
            <w:r>
              <w:rPr>
                <w:noProof/>
              </w:rPr>
              <w:t xml:space="preserve">TS/TR ... CR ... </w:t>
            </w:r>
          </w:p>
        </w:tc>
      </w:tr>
      <w:tr w:rsidR="001E41F3" w14:paraId="22C576F0" w14:textId="77777777" w:rsidTr="00547111">
        <w:tc>
          <w:tcPr>
            <w:tcW w:w="2694" w:type="dxa"/>
            <w:gridSpan w:val="2"/>
            <w:tcBorders>
              <w:left w:val="single" w:sz="4" w:space="0" w:color="auto"/>
            </w:tcBorders>
          </w:tcPr>
          <w:p w14:paraId="0E0552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364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D0197" w14:textId="5F6A9BFB" w:rsidR="001E41F3" w:rsidRDefault="006762F2">
            <w:pPr>
              <w:pStyle w:val="CRCoverPage"/>
              <w:spacing w:after="0"/>
              <w:jc w:val="center"/>
              <w:rPr>
                <w:b/>
                <w:caps/>
                <w:noProof/>
              </w:rPr>
            </w:pPr>
            <w:r>
              <w:rPr>
                <w:b/>
                <w:caps/>
                <w:noProof/>
              </w:rPr>
              <w:t>X</w:t>
            </w:r>
          </w:p>
        </w:tc>
        <w:tc>
          <w:tcPr>
            <w:tcW w:w="2977" w:type="dxa"/>
            <w:gridSpan w:val="4"/>
          </w:tcPr>
          <w:p w14:paraId="1062C3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73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3251DF" w14:textId="77777777" w:rsidTr="008863B9">
        <w:tc>
          <w:tcPr>
            <w:tcW w:w="2694" w:type="dxa"/>
            <w:gridSpan w:val="2"/>
            <w:tcBorders>
              <w:left w:val="single" w:sz="4" w:space="0" w:color="auto"/>
            </w:tcBorders>
          </w:tcPr>
          <w:p w14:paraId="0C708BBD" w14:textId="77777777" w:rsidR="001E41F3" w:rsidRDefault="001E41F3">
            <w:pPr>
              <w:pStyle w:val="CRCoverPage"/>
              <w:spacing w:after="0"/>
              <w:rPr>
                <w:b/>
                <w:i/>
                <w:noProof/>
              </w:rPr>
            </w:pPr>
          </w:p>
        </w:tc>
        <w:tc>
          <w:tcPr>
            <w:tcW w:w="6946" w:type="dxa"/>
            <w:gridSpan w:val="9"/>
            <w:tcBorders>
              <w:right w:val="single" w:sz="4" w:space="0" w:color="auto"/>
            </w:tcBorders>
          </w:tcPr>
          <w:p w14:paraId="54AD8E20" w14:textId="77777777" w:rsidR="001E41F3" w:rsidRDefault="001E41F3">
            <w:pPr>
              <w:pStyle w:val="CRCoverPage"/>
              <w:spacing w:after="0"/>
              <w:rPr>
                <w:noProof/>
              </w:rPr>
            </w:pPr>
          </w:p>
        </w:tc>
      </w:tr>
      <w:tr w:rsidR="001E41F3" w14:paraId="2BD4098E" w14:textId="77777777" w:rsidTr="008863B9">
        <w:tc>
          <w:tcPr>
            <w:tcW w:w="2694" w:type="dxa"/>
            <w:gridSpan w:val="2"/>
            <w:tcBorders>
              <w:left w:val="single" w:sz="4" w:space="0" w:color="auto"/>
              <w:bottom w:val="single" w:sz="4" w:space="0" w:color="auto"/>
            </w:tcBorders>
          </w:tcPr>
          <w:p w14:paraId="227B8F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2C59D" w14:textId="77777777" w:rsidR="001E41F3" w:rsidRDefault="001E41F3">
            <w:pPr>
              <w:pStyle w:val="CRCoverPage"/>
              <w:spacing w:after="0"/>
              <w:ind w:left="100"/>
              <w:rPr>
                <w:noProof/>
              </w:rPr>
            </w:pPr>
          </w:p>
        </w:tc>
      </w:tr>
      <w:tr w:rsidR="008863B9" w:rsidRPr="008863B9" w14:paraId="22615EF1" w14:textId="77777777" w:rsidTr="008863B9">
        <w:tc>
          <w:tcPr>
            <w:tcW w:w="2694" w:type="dxa"/>
            <w:gridSpan w:val="2"/>
            <w:tcBorders>
              <w:top w:val="single" w:sz="4" w:space="0" w:color="auto"/>
              <w:bottom w:val="single" w:sz="4" w:space="0" w:color="auto"/>
            </w:tcBorders>
          </w:tcPr>
          <w:p w14:paraId="007F47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D6B12" w14:textId="77777777" w:rsidR="008863B9" w:rsidRPr="008863B9" w:rsidRDefault="008863B9">
            <w:pPr>
              <w:pStyle w:val="CRCoverPage"/>
              <w:spacing w:after="0"/>
              <w:ind w:left="100"/>
              <w:rPr>
                <w:noProof/>
                <w:sz w:val="8"/>
                <w:szCs w:val="8"/>
              </w:rPr>
            </w:pPr>
          </w:p>
        </w:tc>
      </w:tr>
      <w:tr w:rsidR="008863B9" w14:paraId="26A7990E" w14:textId="77777777" w:rsidTr="008863B9">
        <w:tc>
          <w:tcPr>
            <w:tcW w:w="2694" w:type="dxa"/>
            <w:gridSpan w:val="2"/>
            <w:tcBorders>
              <w:top w:val="single" w:sz="4" w:space="0" w:color="auto"/>
              <w:left w:val="single" w:sz="4" w:space="0" w:color="auto"/>
              <w:bottom w:val="single" w:sz="4" w:space="0" w:color="auto"/>
            </w:tcBorders>
          </w:tcPr>
          <w:p w14:paraId="0C841A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80B55" w14:textId="77777777" w:rsidR="008863B9" w:rsidRDefault="008863B9">
            <w:pPr>
              <w:pStyle w:val="CRCoverPage"/>
              <w:spacing w:after="0"/>
              <w:ind w:left="100"/>
              <w:rPr>
                <w:noProof/>
              </w:rPr>
            </w:pPr>
          </w:p>
        </w:tc>
      </w:tr>
    </w:tbl>
    <w:p w14:paraId="06A76FBA" w14:textId="77777777" w:rsidR="001E41F3" w:rsidRDefault="001E41F3">
      <w:pPr>
        <w:pStyle w:val="CRCoverPage"/>
        <w:spacing w:after="0"/>
        <w:rPr>
          <w:noProof/>
          <w:sz w:val="8"/>
          <w:szCs w:val="8"/>
        </w:rPr>
      </w:pPr>
    </w:p>
    <w:p w14:paraId="6075EA8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32F60E1" w14:textId="77777777" w:rsidR="00162A6A" w:rsidRPr="008C362F" w:rsidRDefault="00162A6A" w:rsidP="00162A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029344"/>
      <w:bookmarkStart w:id="4" w:name="_Toc5029727"/>
      <w:r w:rsidRPr="008C362F">
        <w:rPr>
          <w:rFonts w:ascii="Arial" w:hAnsi="Arial"/>
          <w:i/>
          <w:color w:val="FF0000"/>
          <w:sz w:val="24"/>
          <w:lang w:val="en-US"/>
        </w:rPr>
        <w:lastRenderedPageBreak/>
        <w:t>FIRST CHANGE</w:t>
      </w:r>
    </w:p>
    <w:bookmarkEnd w:id="3"/>
    <w:p w14:paraId="7C617661" w14:textId="77777777" w:rsidR="00032692" w:rsidRDefault="00032692" w:rsidP="00032692">
      <w:pPr>
        <w:pStyle w:val="Heading4"/>
        <w:rPr>
          <w:ins w:id="5" w:author="Michael Starsinic" w:date="2019-05-14T12:11:00Z"/>
          <w:lang w:eastAsia="zh-CN"/>
        </w:rPr>
      </w:pPr>
      <w:ins w:id="6" w:author="Michael Starsinic" w:date="2019-05-14T12:11:00Z">
        <w:r>
          <w:rPr>
            <w:lang w:eastAsia="zh-CN"/>
          </w:rPr>
          <w:t>4.15.6.</w:t>
        </w:r>
        <w:r w:rsidRPr="00AE7BC9">
          <w:rPr>
            <w:highlight w:val="yellow"/>
            <w:lang w:eastAsia="zh-CN"/>
          </w:rPr>
          <w:t>x</w:t>
        </w:r>
        <w:r>
          <w:rPr>
            <w:lang w:eastAsia="zh-CN"/>
          </w:rPr>
          <w:tab/>
          <w:t>Set a policy for a future AF session</w:t>
        </w:r>
      </w:ins>
    </w:p>
    <w:p w14:paraId="42076531" w14:textId="77777777" w:rsidR="00032692" w:rsidRDefault="00032692" w:rsidP="00032692">
      <w:pPr>
        <w:pStyle w:val="TH"/>
        <w:rPr>
          <w:ins w:id="7" w:author="Michael Starsinic" w:date="2019-05-14T12:11:00Z"/>
          <w:lang w:eastAsia="zh-CN"/>
        </w:rPr>
      </w:pPr>
      <w:ins w:id="8" w:author="Michael Starsinic" w:date="2019-05-14T12:11:00Z">
        <w:r>
          <w:rPr>
            <w:b w:val="0"/>
          </w:rPr>
          <w:object w:dxaOrig="7620" w:dyaOrig="5111" w14:anchorId="323A2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05pt;height:255.3pt" o:ole="">
              <v:imagedata r:id="rId15" o:title=""/>
            </v:shape>
            <o:OLEObject Type="Embed" ProgID="Visio.Drawing.11" ShapeID="_x0000_i1025" DrawAspect="Content" ObjectID="_1619369628" r:id="rId16"/>
          </w:object>
        </w:r>
      </w:ins>
    </w:p>
    <w:p w14:paraId="30C1EFAE" w14:textId="77777777" w:rsidR="00032692" w:rsidRDefault="00032692" w:rsidP="00032692">
      <w:pPr>
        <w:pStyle w:val="TF"/>
        <w:rPr>
          <w:ins w:id="9" w:author="Michael Starsinic" w:date="2019-05-14T12:11:00Z"/>
          <w:lang w:eastAsia="zh-CN"/>
        </w:rPr>
      </w:pPr>
      <w:ins w:id="10" w:author="Michael Starsinic" w:date="2019-05-14T12:11:00Z">
        <w:r>
          <w:rPr>
            <w:lang w:eastAsia="zh-CN"/>
          </w:rPr>
          <w:t>Figure 4.15.6.</w:t>
        </w:r>
        <w:r w:rsidRPr="00AE7BC9">
          <w:rPr>
            <w:highlight w:val="yellow"/>
            <w:lang w:eastAsia="zh-CN"/>
          </w:rPr>
          <w:t>x</w:t>
        </w:r>
        <w:r>
          <w:rPr>
            <w:lang w:eastAsia="zh-CN"/>
          </w:rPr>
          <w:t>-1: Set a policy for a future AF session</w:t>
        </w:r>
      </w:ins>
    </w:p>
    <w:p w14:paraId="1B14A8C0" w14:textId="77777777" w:rsidR="00032692" w:rsidRDefault="00032692" w:rsidP="00032692">
      <w:pPr>
        <w:pStyle w:val="B1"/>
        <w:rPr>
          <w:ins w:id="11" w:author="Michael Starsinic" w:date="2019-05-14T12:11:00Z"/>
          <w:lang w:eastAsia="zh-CN"/>
        </w:rPr>
      </w:pPr>
      <w:ins w:id="12" w:author="Michael Starsinic" w:date="2019-05-14T12:11:00Z">
        <w:r>
          <w:rPr>
            <w:lang w:eastAsia="zh-CN"/>
          </w:rPr>
          <w:t>1.</w:t>
        </w:r>
        <w:r>
          <w:rPr>
            <w:lang w:eastAsia="zh-CN"/>
          </w:rPr>
          <w:tab/>
          <w:t xml:space="preserve">The AF previously negotiated policy for background data transfer using the Procedure for </w:t>
        </w:r>
        <w:r w:rsidRPr="00DA6B06">
          <w:rPr>
            <w:lang w:eastAsia="zh-CN"/>
          </w:rPr>
          <w:t>future background data transfer</w:t>
        </w:r>
        <w:r>
          <w:rPr>
            <w:lang w:eastAsia="zh-CN"/>
          </w:rPr>
          <w:t xml:space="preserve"> as described in</w:t>
        </w:r>
        <w:r w:rsidRPr="00DA6B06">
          <w:rPr>
            <w:lang w:eastAsia="zh-CN"/>
          </w:rPr>
          <w:t xml:space="preserve"> </w:t>
        </w:r>
        <w:r>
          <w:rPr>
            <w:lang w:eastAsia="zh-CN"/>
          </w:rPr>
          <w:t>clause 4.16.7.2.</w:t>
        </w:r>
      </w:ins>
    </w:p>
    <w:p w14:paraId="029A8C9E" w14:textId="77777777" w:rsidR="00032692" w:rsidRDefault="00032692" w:rsidP="00032692">
      <w:pPr>
        <w:pStyle w:val="B1"/>
        <w:rPr>
          <w:ins w:id="13" w:author="Michael Starsinic" w:date="2019-05-14T12:11:00Z"/>
          <w:lang w:eastAsia="zh-CN"/>
        </w:rPr>
      </w:pPr>
      <w:ins w:id="14" w:author="Michael Starsinic" w:date="2019-05-14T12:11:00Z">
        <w:r>
          <w:rPr>
            <w:lang w:eastAsia="zh-CN"/>
          </w:rPr>
          <w:t>2.</w:t>
        </w:r>
        <w:r>
          <w:rPr>
            <w:lang w:eastAsia="zh-CN"/>
          </w:rPr>
          <w:tab/>
          <w:t xml:space="preserve">The AF requests that the previously negotiated policy for background data transfer be applied to the UE, or group of UEs, by invoking the </w:t>
        </w:r>
        <w:proofErr w:type="spellStart"/>
        <w:r>
          <w:rPr>
            <w:lang w:eastAsia="zh-CN"/>
          </w:rPr>
          <w:t>Nnef_ApplyPolicy_Create</w:t>
        </w:r>
        <w:proofErr w:type="spellEnd"/>
        <w:r>
          <w:rPr>
            <w:lang w:eastAsia="zh-CN"/>
          </w:rPr>
          <w:t xml:space="preserve"> service operation (AF Identifier, External </w:t>
        </w:r>
        <w:r>
          <w:t>Identifier or External Group Identifier</w:t>
        </w:r>
        <w:r>
          <w:rPr>
            <w:lang w:eastAsia="zh-CN"/>
          </w:rPr>
          <w:t>, Reference ID). The Reference ID parameter identifies a previously negotiated transfer policy for background data transfer as defined in clause 4.16.7. The NEF assigns a Transaction Reference ID to the</w:t>
        </w:r>
        <w:r w:rsidRPr="00496F05">
          <w:rPr>
            <w:lang w:eastAsia="zh-CN"/>
          </w:rPr>
          <w:t xml:space="preserve"> </w:t>
        </w:r>
        <w:proofErr w:type="spellStart"/>
        <w:r>
          <w:rPr>
            <w:lang w:eastAsia="zh-CN"/>
          </w:rPr>
          <w:t>Nnef_ApplyPolicy_Create</w:t>
        </w:r>
        <w:proofErr w:type="spellEnd"/>
        <w:r>
          <w:rPr>
            <w:lang w:eastAsia="zh-CN"/>
          </w:rPr>
          <w:t xml:space="preserve"> request. The NEF authorizes the AF request and stores the AF Identifier and the Transaction Reference ID.</w:t>
        </w:r>
      </w:ins>
    </w:p>
    <w:p w14:paraId="7E114C15" w14:textId="77777777" w:rsidR="00032692" w:rsidRDefault="00032692" w:rsidP="00032692">
      <w:pPr>
        <w:pStyle w:val="B1"/>
        <w:rPr>
          <w:ins w:id="15" w:author="Michael Starsinic" w:date="2019-05-14T12:11:00Z"/>
          <w:lang w:eastAsia="zh-CN"/>
        </w:rPr>
      </w:pPr>
      <w:ins w:id="16" w:author="Michael Starsinic" w:date="2019-05-14T12:11:00Z">
        <w:r>
          <w:rPr>
            <w:lang w:eastAsia="zh-CN"/>
          </w:rPr>
          <w:t>3.</w:t>
        </w:r>
        <w:r>
          <w:rPr>
            <w:lang w:eastAsia="zh-CN"/>
          </w:rPr>
          <w:tab/>
          <w:t>The</w:t>
        </w:r>
        <w:r w:rsidRPr="00F74D15">
          <w:rPr>
            <w:lang w:eastAsia="zh-CN"/>
          </w:rPr>
          <w:t xml:space="preserve"> NEF invokes </w:t>
        </w:r>
        <w:proofErr w:type="spellStart"/>
        <w:r w:rsidRPr="00F74D15">
          <w:rPr>
            <w:lang w:eastAsia="zh-CN"/>
          </w:rPr>
          <w:t>Nudm_SDM_Get</w:t>
        </w:r>
        <w:proofErr w:type="spellEnd"/>
        <w:r w:rsidRPr="00F74D15">
          <w:rPr>
            <w:lang w:eastAsia="zh-CN"/>
          </w:rPr>
          <w:t xml:space="preserve"> (Identifier Translation, GPSI) to resolve the GPSI (External Identifier) to a SUPI</w:t>
        </w:r>
        <w:r>
          <w:rPr>
            <w:lang w:eastAsia="zh-CN"/>
          </w:rPr>
          <w:t xml:space="preserve"> or the NEF </w:t>
        </w:r>
        <w:r>
          <w:t xml:space="preserve">requests to resolve the External Group Identifier into the Internal Group Identifier using </w:t>
        </w:r>
        <w:proofErr w:type="spellStart"/>
        <w:r>
          <w:t>Nudm_SDM_Get</w:t>
        </w:r>
        <w:proofErr w:type="spellEnd"/>
        <w:r>
          <w:t xml:space="preserve"> (Group Identifier Translation, External Group Identifier)</w:t>
        </w:r>
        <w:r w:rsidRPr="00F74D15">
          <w:rPr>
            <w:lang w:eastAsia="zh-CN"/>
          </w:rPr>
          <w:t>.</w:t>
        </w:r>
      </w:ins>
    </w:p>
    <w:p w14:paraId="78A0B4CB" w14:textId="77777777" w:rsidR="00032692" w:rsidRDefault="00032692" w:rsidP="00032692">
      <w:pPr>
        <w:pStyle w:val="B1"/>
        <w:rPr>
          <w:ins w:id="17" w:author="Michael Starsinic" w:date="2019-05-14T12:11:00Z"/>
        </w:rPr>
      </w:pPr>
      <w:ins w:id="18" w:author="Michael Starsinic" w:date="2019-05-14T12:11:00Z">
        <w:r>
          <w:t>4a.</w:t>
        </w:r>
        <w:r>
          <w:tab/>
          <w:t xml:space="preserve">The NEF stores the AF request information in the UDR (Data Set = </w:t>
        </w:r>
        <w:r w:rsidRPr="00DF401E">
          <w:t>Application Data; Data Subset = Background Data Transfer, Data Key = Internal Group Identifier or SUPI).</w:t>
        </w:r>
      </w:ins>
    </w:p>
    <w:p w14:paraId="4844C78E" w14:textId="77777777" w:rsidR="00032692" w:rsidRDefault="00032692" w:rsidP="00032692">
      <w:pPr>
        <w:pStyle w:val="B1"/>
        <w:rPr>
          <w:ins w:id="19" w:author="Michael Starsinic" w:date="2019-05-14T12:11:00Z"/>
        </w:rPr>
      </w:pPr>
      <w:ins w:id="20" w:author="Michael Starsinic" w:date="2019-05-14T12:11:00Z">
        <w:r>
          <w:t>4b.</w:t>
        </w:r>
        <w:r>
          <w:tab/>
          <w:t xml:space="preserve">The NEF responds to the </w:t>
        </w:r>
        <w:proofErr w:type="spellStart"/>
        <w:r>
          <w:rPr>
            <w:lang w:eastAsia="zh-CN"/>
          </w:rPr>
          <w:t>the</w:t>
        </w:r>
        <w:proofErr w:type="spellEnd"/>
        <w:r>
          <w:rPr>
            <w:lang w:eastAsia="zh-CN"/>
          </w:rPr>
          <w:t xml:space="preserve"> </w:t>
        </w:r>
        <w:proofErr w:type="spellStart"/>
        <w:r>
          <w:rPr>
            <w:lang w:eastAsia="zh-CN"/>
          </w:rPr>
          <w:t>Nnef_ApplyPolicy_Create</w:t>
        </w:r>
        <w:proofErr w:type="spellEnd"/>
        <w:r>
          <w:rPr>
            <w:lang w:eastAsia="zh-CN"/>
          </w:rPr>
          <w:t xml:space="preserve"> Request </w:t>
        </w:r>
        <w:r>
          <w:t>(</w:t>
        </w:r>
        <w:r>
          <w:rPr>
            <w:lang w:eastAsia="zh-CN"/>
          </w:rPr>
          <w:t>Transaction Reference ID)</w:t>
        </w:r>
        <w:r>
          <w:t>.</w:t>
        </w:r>
      </w:ins>
    </w:p>
    <w:p w14:paraId="11A87D83" w14:textId="77777777" w:rsidR="00032692" w:rsidRDefault="00032692" w:rsidP="00032692">
      <w:pPr>
        <w:pStyle w:val="B1"/>
        <w:rPr>
          <w:ins w:id="21" w:author="Michael Starsinic" w:date="2019-05-14T12:11:00Z"/>
        </w:rPr>
      </w:pPr>
      <w:ins w:id="22" w:author="Michael Starsinic" w:date="2019-05-14T12:11:00Z">
        <w:r>
          <w:t>5.</w:t>
        </w:r>
        <w:r>
          <w:tab/>
          <w:t xml:space="preserve">The PCF(s) that have subscribed to modifications of AF requests (Data Set = Application Data; Data Subset = </w:t>
        </w:r>
        <w:r w:rsidRPr="00F74D15">
          <w:t>Background Data Transfer, Data Key = Internal Group Identifier or SUPI</w:t>
        </w:r>
        <w:r>
          <w:t xml:space="preserve">) receive(s) a </w:t>
        </w:r>
        <w:proofErr w:type="spellStart"/>
        <w:r>
          <w:t>Nudr_DM_Notify</w:t>
        </w:r>
        <w:proofErr w:type="spellEnd"/>
        <w:r>
          <w:t xml:space="preserve"> notification of data change from the UDR.</w:t>
        </w:r>
      </w:ins>
    </w:p>
    <w:p w14:paraId="5CE583AC" w14:textId="4DAE492D" w:rsidR="00F74D15" w:rsidRDefault="00F74D15" w:rsidP="00032692">
      <w:pPr>
        <w:pStyle w:val="B1"/>
      </w:pPr>
    </w:p>
    <w:p w14:paraId="7CA76D25" w14:textId="76BE00FB" w:rsidR="00513664" w:rsidRPr="008C362F" w:rsidRDefault="00032692" w:rsidP="005136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00513664" w:rsidRPr="008C362F">
        <w:rPr>
          <w:rFonts w:ascii="Arial" w:hAnsi="Arial"/>
          <w:i/>
          <w:color w:val="FF0000"/>
          <w:sz w:val="24"/>
          <w:lang w:val="en-US"/>
        </w:rPr>
        <w:t xml:space="preserve"> CHANGE</w:t>
      </w:r>
    </w:p>
    <w:p w14:paraId="69037FAB" w14:textId="77777777" w:rsidR="00513664" w:rsidRPr="00050CA8" w:rsidRDefault="00513664" w:rsidP="00513664">
      <w:pPr>
        <w:pStyle w:val="Heading4"/>
      </w:pPr>
      <w:bookmarkStart w:id="23" w:name="_Toc5029585"/>
      <w:r w:rsidRPr="00050CA8">
        <w:t>5.2.6.1</w:t>
      </w:r>
      <w:r w:rsidRPr="00050CA8">
        <w:tab/>
        <w:t>General</w:t>
      </w:r>
      <w:bookmarkEnd w:id="23"/>
    </w:p>
    <w:p w14:paraId="4645A294" w14:textId="77777777" w:rsidR="00513664" w:rsidRPr="00050CA8" w:rsidRDefault="00513664" w:rsidP="00513664">
      <w:pPr>
        <w:rPr>
          <w:lang w:eastAsia="zh-CN"/>
        </w:rPr>
      </w:pPr>
      <w:r w:rsidRPr="00050CA8">
        <w:rPr>
          <w:lang w:eastAsia="zh-CN"/>
        </w:rPr>
        <w:t>The following table shows the NEF Services and Service Operations:</w:t>
      </w:r>
    </w:p>
    <w:p w14:paraId="787AF156" w14:textId="77777777" w:rsidR="00513664" w:rsidRPr="00050CA8" w:rsidRDefault="00513664" w:rsidP="00513664">
      <w:pPr>
        <w:pStyle w:val="TH"/>
      </w:pPr>
      <w:r w:rsidRPr="00050CA8">
        <w:lastRenderedPageBreak/>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1729"/>
      </w:tblGrid>
      <w:tr w:rsidR="00513664" w:rsidRPr="00050CA8" w14:paraId="543A7499" w14:textId="77777777" w:rsidTr="00F74D15">
        <w:tc>
          <w:tcPr>
            <w:tcW w:w="2568" w:type="dxa"/>
            <w:tcBorders>
              <w:bottom w:val="single" w:sz="4" w:space="0" w:color="auto"/>
            </w:tcBorders>
          </w:tcPr>
          <w:p w14:paraId="1F896DD3" w14:textId="77777777" w:rsidR="00513664" w:rsidRPr="00050CA8" w:rsidRDefault="00513664" w:rsidP="00F74D15">
            <w:pPr>
              <w:pStyle w:val="TAH"/>
            </w:pPr>
            <w:r w:rsidRPr="00050CA8">
              <w:t>Service Name</w:t>
            </w:r>
          </w:p>
        </w:tc>
        <w:tc>
          <w:tcPr>
            <w:tcW w:w="2214" w:type="dxa"/>
          </w:tcPr>
          <w:p w14:paraId="7646FB9C" w14:textId="77777777" w:rsidR="00513664" w:rsidRPr="00050CA8" w:rsidRDefault="00513664" w:rsidP="00F74D15">
            <w:pPr>
              <w:pStyle w:val="TAH"/>
            </w:pPr>
            <w:r w:rsidRPr="00050CA8">
              <w:t>Service Operations</w:t>
            </w:r>
          </w:p>
        </w:tc>
        <w:tc>
          <w:tcPr>
            <w:tcW w:w="1943" w:type="dxa"/>
            <w:tcBorders>
              <w:bottom w:val="single" w:sz="4" w:space="0" w:color="auto"/>
            </w:tcBorders>
          </w:tcPr>
          <w:p w14:paraId="1C2F8636" w14:textId="77777777" w:rsidR="00513664" w:rsidRPr="00050CA8" w:rsidRDefault="00513664" w:rsidP="00F74D15">
            <w:pPr>
              <w:pStyle w:val="TAH"/>
            </w:pPr>
            <w:r w:rsidRPr="00050CA8">
              <w:t>Operation</w:t>
            </w:r>
          </w:p>
          <w:p w14:paraId="663C86E1" w14:textId="77777777" w:rsidR="00513664" w:rsidRPr="00050CA8" w:rsidRDefault="00513664" w:rsidP="00F74D15">
            <w:pPr>
              <w:pStyle w:val="TAH"/>
            </w:pPr>
            <w:r w:rsidRPr="00050CA8">
              <w:t>Semantics</w:t>
            </w:r>
          </w:p>
        </w:tc>
        <w:tc>
          <w:tcPr>
            <w:tcW w:w="1729" w:type="dxa"/>
          </w:tcPr>
          <w:p w14:paraId="3B0F4798" w14:textId="77777777" w:rsidR="00513664" w:rsidRPr="00050CA8" w:rsidRDefault="00513664" w:rsidP="00F74D15">
            <w:pPr>
              <w:pStyle w:val="TAH"/>
            </w:pPr>
            <w:r w:rsidRPr="00050CA8">
              <w:t>Example Consumer(s)</w:t>
            </w:r>
          </w:p>
        </w:tc>
      </w:tr>
      <w:tr w:rsidR="00513664" w:rsidRPr="00050CA8" w14:paraId="3D88CE3A" w14:textId="77777777" w:rsidTr="00F74D15">
        <w:tc>
          <w:tcPr>
            <w:tcW w:w="2568" w:type="dxa"/>
            <w:tcBorders>
              <w:bottom w:val="nil"/>
            </w:tcBorders>
          </w:tcPr>
          <w:p w14:paraId="6197FE60" w14:textId="77777777" w:rsidR="00513664" w:rsidRPr="00050CA8" w:rsidRDefault="00513664" w:rsidP="00F74D15">
            <w:pPr>
              <w:pStyle w:val="TAL"/>
              <w:rPr>
                <w:b/>
              </w:rPr>
            </w:pPr>
            <w:r w:rsidRPr="00050CA8">
              <w:rPr>
                <w:b/>
              </w:rPr>
              <w:t>Nnef_EventExposure</w:t>
            </w:r>
          </w:p>
        </w:tc>
        <w:tc>
          <w:tcPr>
            <w:tcW w:w="2214" w:type="dxa"/>
          </w:tcPr>
          <w:p w14:paraId="1F069F30" w14:textId="77777777" w:rsidR="00513664" w:rsidRPr="00050CA8" w:rsidRDefault="00513664" w:rsidP="00F74D15">
            <w:pPr>
              <w:pStyle w:val="TAL"/>
            </w:pPr>
            <w:r w:rsidRPr="00050CA8">
              <w:t>Subscribe</w:t>
            </w:r>
          </w:p>
        </w:tc>
        <w:tc>
          <w:tcPr>
            <w:tcW w:w="1943" w:type="dxa"/>
            <w:tcBorders>
              <w:bottom w:val="nil"/>
            </w:tcBorders>
          </w:tcPr>
          <w:p w14:paraId="5C15C702" w14:textId="77777777" w:rsidR="00513664" w:rsidRPr="00050CA8" w:rsidRDefault="00513664" w:rsidP="00F74D15">
            <w:pPr>
              <w:pStyle w:val="TAL"/>
            </w:pPr>
            <w:r w:rsidRPr="00050CA8">
              <w:t>Subscribe/Notify</w:t>
            </w:r>
          </w:p>
        </w:tc>
        <w:tc>
          <w:tcPr>
            <w:tcW w:w="1729" w:type="dxa"/>
          </w:tcPr>
          <w:p w14:paraId="4A807802" w14:textId="77777777" w:rsidR="00513664" w:rsidRPr="00050CA8" w:rsidRDefault="00513664" w:rsidP="00F74D15">
            <w:pPr>
              <w:pStyle w:val="TAL"/>
              <w:rPr>
                <w:rFonts w:eastAsia="SimSun"/>
                <w:lang w:eastAsia="zh-CN"/>
              </w:rPr>
            </w:pPr>
            <w:r w:rsidRPr="00050CA8">
              <w:rPr>
                <w:rFonts w:eastAsia="SimSun"/>
                <w:lang w:eastAsia="zh-CN"/>
              </w:rPr>
              <w:t>AF</w:t>
            </w:r>
          </w:p>
        </w:tc>
      </w:tr>
      <w:tr w:rsidR="00513664" w:rsidRPr="00050CA8" w14:paraId="33F17CB1" w14:textId="77777777" w:rsidTr="00F74D15">
        <w:trPr>
          <w:trHeight w:val="94"/>
        </w:trPr>
        <w:tc>
          <w:tcPr>
            <w:tcW w:w="2568" w:type="dxa"/>
            <w:tcBorders>
              <w:top w:val="nil"/>
              <w:bottom w:val="nil"/>
            </w:tcBorders>
          </w:tcPr>
          <w:p w14:paraId="445C5752" w14:textId="77777777" w:rsidR="00513664" w:rsidRPr="00050CA8" w:rsidRDefault="00513664" w:rsidP="00F74D15">
            <w:pPr>
              <w:pStyle w:val="TAL"/>
              <w:rPr>
                <w:b/>
              </w:rPr>
            </w:pPr>
          </w:p>
        </w:tc>
        <w:tc>
          <w:tcPr>
            <w:tcW w:w="2214" w:type="dxa"/>
          </w:tcPr>
          <w:p w14:paraId="258EACDF" w14:textId="77777777" w:rsidR="00513664" w:rsidRPr="00050CA8" w:rsidRDefault="00513664" w:rsidP="00F74D15">
            <w:pPr>
              <w:pStyle w:val="TAL"/>
            </w:pPr>
            <w:r>
              <w:rPr>
                <w:lang w:val="sv-SE"/>
              </w:rPr>
              <w:t>U</w:t>
            </w:r>
            <w:r w:rsidRPr="00050CA8">
              <w:t>nsubscribe</w:t>
            </w:r>
          </w:p>
        </w:tc>
        <w:tc>
          <w:tcPr>
            <w:tcW w:w="1943" w:type="dxa"/>
            <w:tcBorders>
              <w:top w:val="nil"/>
              <w:bottom w:val="nil"/>
            </w:tcBorders>
          </w:tcPr>
          <w:p w14:paraId="6D8AB6CF" w14:textId="77777777" w:rsidR="00513664" w:rsidRPr="00050CA8" w:rsidRDefault="00513664" w:rsidP="00F74D15">
            <w:pPr>
              <w:pStyle w:val="TAL"/>
            </w:pPr>
          </w:p>
        </w:tc>
        <w:tc>
          <w:tcPr>
            <w:tcW w:w="1729" w:type="dxa"/>
          </w:tcPr>
          <w:p w14:paraId="7D940E32" w14:textId="77777777" w:rsidR="00513664" w:rsidRPr="00050CA8" w:rsidRDefault="00513664" w:rsidP="00F74D15">
            <w:pPr>
              <w:pStyle w:val="TAL"/>
              <w:rPr>
                <w:rFonts w:eastAsia="SimSun"/>
                <w:lang w:eastAsia="zh-CN"/>
              </w:rPr>
            </w:pPr>
            <w:r w:rsidRPr="00050CA8">
              <w:rPr>
                <w:rFonts w:eastAsia="SimSun"/>
                <w:lang w:eastAsia="zh-CN"/>
              </w:rPr>
              <w:t>AF</w:t>
            </w:r>
          </w:p>
        </w:tc>
      </w:tr>
      <w:tr w:rsidR="00513664" w:rsidRPr="00050CA8" w14:paraId="3B4198F6" w14:textId="77777777" w:rsidTr="00F74D15">
        <w:trPr>
          <w:trHeight w:val="309"/>
        </w:trPr>
        <w:tc>
          <w:tcPr>
            <w:tcW w:w="2568" w:type="dxa"/>
            <w:tcBorders>
              <w:top w:val="nil"/>
              <w:bottom w:val="single" w:sz="4" w:space="0" w:color="auto"/>
            </w:tcBorders>
          </w:tcPr>
          <w:p w14:paraId="524954C3" w14:textId="77777777" w:rsidR="00513664" w:rsidRPr="00050CA8" w:rsidRDefault="00513664" w:rsidP="00F74D15">
            <w:pPr>
              <w:pStyle w:val="TAL"/>
              <w:rPr>
                <w:b/>
              </w:rPr>
            </w:pPr>
          </w:p>
        </w:tc>
        <w:tc>
          <w:tcPr>
            <w:tcW w:w="2214" w:type="dxa"/>
          </w:tcPr>
          <w:p w14:paraId="62459B19" w14:textId="77777777" w:rsidR="00513664" w:rsidRPr="00050CA8" w:rsidRDefault="00513664" w:rsidP="00F74D15">
            <w:pPr>
              <w:pStyle w:val="TAL"/>
            </w:pPr>
            <w:r>
              <w:rPr>
                <w:lang w:val="sv-SE"/>
              </w:rPr>
              <w:t>N</w:t>
            </w:r>
            <w:r w:rsidRPr="00050CA8">
              <w:t>otify</w:t>
            </w:r>
          </w:p>
        </w:tc>
        <w:tc>
          <w:tcPr>
            <w:tcW w:w="1943" w:type="dxa"/>
            <w:tcBorders>
              <w:top w:val="nil"/>
            </w:tcBorders>
          </w:tcPr>
          <w:p w14:paraId="235BFB41" w14:textId="77777777" w:rsidR="00513664" w:rsidRPr="00050CA8" w:rsidRDefault="00513664" w:rsidP="00F74D15">
            <w:pPr>
              <w:pStyle w:val="TAL"/>
            </w:pPr>
          </w:p>
        </w:tc>
        <w:tc>
          <w:tcPr>
            <w:tcW w:w="1729" w:type="dxa"/>
          </w:tcPr>
          <w:p w14:paraId="1AC2B90B" w14:textId="77777777" w:rsidR="00513664" w:rsidRPr="00050CA8" w:rsidRDefault="00513664" w:rsidP="00F74D15">
            <w:pPr>
              <w:pStyle w:val="TAL"/>
              <w:rPr>
                <w:rFonts w:eastAsia="SimSun"/>
                <w:lang w:eastAsia="zh-CN"/>
              </w:rPr>
            </w:pPr>
            <w:r w:rsidRPr="00050CA8">
              <w:rPr>
                <w:rFonts w:eastAsia="SimSun"/>
                <w:lang w:eastAsia="zh-CN"/>
              </w:rPr>
              <w:t>AF</w:t>
            </w:r>
          </w:p>
        </w:tc>
      </w:tr>
      <w:tr w:rsidR="00513664" w:rsidRPr="00050CA8" w14:paraId="04D84DEE" w14:textId="77777777" w:rsidTr="00F74D15">
        <w:trPr>
          <w:trHeight w:val="309"/>
        </w:trPr>
        <w:tc>
          <w:tcPr>
            <w:tcW w:w="2568" w:type="dxa"/>
            <w:tcBorders>
              <w:top w:val="single" w:sz="4" w:space="0" w:color="auto"/>
              <w:bottom w:val="nil"/>
            </w:tcBorders>
          </w:tcPr>
          <w:p w14:paraId="5E95F786" w14:textId="77777777" w:rsidR="00513664" w:rsidRPr="00050CA8" w:rsidRDefault="00513664" w:rsidP="00F74D15">
            <w:pPr>
              <w:pStyle w:val="TAL"/>
              <w:rPr>
                <w:rFonts w:eastAsia="SimSun"/>
                <w:b/>
              </w:rPr>
            </w:pPr>
            <w:r w:rsidRPr="00050CA8">
              <w:rPr>
                <w:rFonts w:eastAsia="SimSun"/>
                <w:b/>
              </w:rPr>
              <w:t>Nnef_PFDManagement</w:t>
            </w:r>
          </w:p>
        </w:tc>
        <w:tc>
          <w:tcPr>
            <w:tcW w:w="2214" w:type="dxa"/>
          </w:tcPr>
          <w:p w14:paraId="3A45A792" w14:textId="77777777" w:rsidR="00513664" w:rsidRPr="00050CA8" w:rsidRDefault="00513664" w:rsidP="00F74D15">
            <w:pPr>
              <w:pStyle w:val="TAL"/>
              <w:rPr>
                <w:rFonts w:eastAsia="SimSun"/>
                <w:lang w:eastAsia="zh-CN"/>
              </w:rPr>
            </w:pPr>
            <w:r w:rsidRPr="00050CA8">
              <w:rPr>
                <w:rFonts w:eastAsia="SimSun"/>
                <w:lang w:eastAsia="zh-CN"/>
              </w:rPr>
              <w:t>Fetch</w:t>
            </w:r>
          </w:p>
        </w:tc>
        <w:tc>
          <w:tcPr>
            <w:tcW w:w="1943" w:type="dxa"/>
            <w:tcBorders>
              <w:bottom w:val="single" w:sz="4" w:space="0" w:color="auto"/>
            </w:tcBorders>
          </w:tcPr>
          <w:p w14:paraId="1D3A685A" w14:textId="77777777" w:rsidR="00513664" w:rsidRPr="00050CA8" w:rsidRDefault="00513664" w:rsidP="00F74D15">
            <w:pPr>
              <w:pStyle w:val="TAL"/>
            </w:pPr>
            <w:r w:rsidRPr="00050CA8">
              <w:rPr>
                <w:rFonts w:eastAsia="SimSun"/>
              </w:rPr>
              <w:t>Request/Response</w:t>
            </w:r>
          </w:p>
        </w:tc>
        <w:tc>
          <w:tcPr>
            <w:tcW w:w="1729" w:type="dxa"/>
          </w:tcPr>
          <w:p w14:paraId="64C21624" w14:textId="77777777" w:rsidR="00513664" w:rsidRPr="00050CA8" w:rsidRDefault="00513664" w:rsidP="00F74D15">
            <w:pPr>
              <w:pStyle w:val="TAL"/>
              <w:rPr>
                <w:rFonts w:eastAsia="SimSun"/>
                <w:lang w:eastAsia="zh-CN"/>
              </w:rPr>
            </w:pPr>
            <w:r w:rsidRPr="00050CA8">
              <w:rPr>
                <w:rFonts w:eastAsia="SimSun"/>
                <w:lang w:eastAsia="zh-CN"/>
              </w:rPr>
              <w:t>SMF</w:t>
            </w:r>
          </w:p>
        </w:tc>
      </w:tr>
      <w:tr w:rsidR="00513664" w:rsidRPr="00050CA8" w14:paraId="6BB04253" w14:textId="77777777" w:rsidTr="00F74D15">
        <w:trPr>
          <w:trHeight w:val="309"/>
        </w:trPr>
        <w:tc>
          <w:tcPr>
            <w:tcW w:w="2568" w:type="dxa"/>
            <w:tcBorders>
              <w:top w:val="nil"/>
              <w:bottom w:val="nil"/>
            </w:tcBorders>
          </w:tcPr>
          <w:p w14:paraId="793257AF" w14:textId="77777777" w:rsidR="00513664" w:rsidRPr="00050CA8" w:rsidRDefault="00513664" w:rsidP="00F74D15">
            <w:pPr>
              <w:pStyle w:val="TAL"/>
              <w:rPr>
                <w:rFonts w:eastAsia="SimSun"/>
                <w:lang w:eastAsia="zh-CN"/>
              </w:rPr>
            </w:pPr>
          </w:p>
        </w:tc>
        <w:tc>
          <w:tcPr>
            <w:tcW w:w="2214" w:type="dxa"/>
          </w:tcPr>
          <w:p w14:paraId="1B5AC592" w14:textId="77777777" w:rsidR="00513664" w:rsidRPr="00050CA8" w:rsidRDefault="00513664" w:rsidP="00F74D15">
            <w:pPr>
              <w:pStyle w:val="TAL"/>
              <w:rPr>
                <w:rFonts w:eastAsia="SimSun"/>
                <w:lang w:eastAsia="zh-CN"/>
              </w:rPr>
            </w:pPr>
            <w:r w:rsidRPr="00050CA8">
              <w:rPr>
                <w:rFonts w:eastAsia="SimSun"/>
                <w:lang w:eastAsia="zh-CN"/>
              </w:rPr>
              <w:t>Subscribe</w:t>
            </w:r>
          </w:p>
        </w:tc>
        <w:tc>
          <w:tcPr>
            <w:tcW w:w="1943" w:type="dxa"/>
            <w:tcBorders>
              <w:bottom w:val="nil"/>
            </w:tcBorders>
          </w:tcPr>
          <w:p w14:paraId="045A2239" w14:textId="77777777" w:rsidR="00513664" w:rsidRPr="00050CA8" w:rsidRDefault="00513664" w:rsidP="00F74D15">
            <w:pPr>
              <w:pStyle w:val="TAL"/>
              <w:rPr>
                <w:rFonts w:eastAsia="SimSun"/>
              </w:rPr>
            </w:pPr>
            <w:r w:rsidRPr="00050CA8">
              <w:t>Subscribe/Notify</w:t>
            </w:r>
          </w:p>
        </w:tc>
        <w:tc>
          <w:tcPr>
            <w:tcW w:w="1729" w:type="dxa"/>
          </w:tcPr>
          <w:p w14:paraId="10DF9052" w14:textId="77777777" w:rsidR="00513664" w:rsidRPr="00050CA8" w:rsidRDefault="00513664" w:rsidP="00F74D15">
            <w:pPr>
              <w:pStyle w:val="TAL"/>
              <w:rPr>
                <w:rFonts w:eastAsia="SimSun"/>
                <w:lang w:eastAsia="zh-CN"/>
              </w:rPr>
            </w:pPr>
            <w:r w:rsidRPr="00050CA8">
              <w:rPr>
                <w:rFonts w:eastAsia="SimSun"/>
                <w:lang w:eastAsia="zh-CN"/>
              </w:rPr>
              <w:t>SMF</w:t>
            </w:r>
          </w:p>
        </w:tc>
      </w:tr>
      <w:tr w:rsidR="00513664" w:rsidRPr="00050CA8" w14:paraId="0637449F" w14:textId="77777777" w:rsidTr="00F74D15">
        <w:trPr>
          <w:trHeight w:val="309"/>
        </w:trPr>
        <w:tc>
          <w:tcPr>
            <w:tcW w:w="2568" w:type="dxa"/>
            <w:tcBorders>
              <w:top w:val="nil"/>
              <w:bottom w:val="nil"/>
            </w:tcBorders>
          </w:tcPr>
          <w:p w14:paraId="63ED4E41" w14:textId="77777777" w:rsidR="00513664" w:rsidRPr="00050CA8" w:rsidRDefault="00513664" w:rsidP="00F74D15">
            <w:pPr>
              <w:pStyle w:val="TAL"/>
              <w:rPr>
                <w:rFonts w:eastAsia="SimSun"/>
                <w:lang w:eastAsia="zh-CN"/>
              </w:rPr>
            </w:pPr>
          </w:p>
        </w:tc>
        <w:tc>
          <w:tcPr>
            <w:tcW w:w="2214" w:type="dxa"/>
          </w:tcPr>
          <w:p w14:paraId="21E0073B" w14:textId="77777777" w:rsidR="00513664" w:rsidRPr="00050CA8" w:rsidRDefault="00513664" w:rsidP="00F74D15">
            <w:pPr>
              <w:pStyle w:val="TAL"/>
              <w:rPr>
                <w:rFonts w:eastAsia="SimSun"/>
                <w:lang w:eastAsia="zh-CN"/>
              </w:rPr>
            </w:pPr>
            <w:r w:rsidRPr="00050CA8">
              <w:rPr>
                <w:rFonts w:eastAsia="SimSun"/>
                <w:lang w:eastAsia="zh-CN"/>
              </w:rPr>
              <w:t>Notify</w:t>
            </w:r>
          </w:p>
        </w:tc>
        <w:tc>
          <w:tcPr>
            <w:tcW w:w="1943" w:type="dxa"/>
            <w:tcBorders>
              <w:top w:val="nil"/>
              <w:bottom w:val="nil"/>
            </w:tcBorders>
          </w:tcPr>
          <w:p w14:paraId="2A822053" w14:textId="77777777" w:rsidR="00513664" w:rsidRPr="00050CA8" w:rsidRDefault="00513664" w:rsidP="00F74D15">
            <w:pPr>
              <w:pStyle w:val="TAL"/>
              <w:rPr>
                <w:rFonts w:eastAsia="SimSun"/>
              </w:rPr>
            </w:pPr>
          </w:p>
        </w:tc>
        <w:tc>
          <w:tcPr>
            <w:tcW w:w="1729" w:type="dxa"/>
          </w:tcPr>
          <w:p w14:paraId="5D1EEB57" w14:textId="77777777" w:rsidR="00513664" w:rsidRPr="00050CA8" w:rsidRDefault="00513664" w:rsidP="00F74D15">
            <w:pPr>
              <w:pStyle w:val="TAL"/>
              <w:rPr>
                <w:rFonts w:eastAsia="SimSun"/>
                <w:lang w:eastAsia="zh-CN"/>
              </w:rPr>
            </w:pPr>
            <w:r w:rsidRPr="00050CA8">
              <w:rPr>
                <w:rFonts w:eastAsia="SimSun"/>
                <w:lang w:eastAsia="zh-CN"/>
              </w:rPr>
              <w:t>SMF</w:t>
            </w:r>
          </w:p>
        </w:tc>
      </w:tr>
      <w:tr w:rsidR="00513664" w:rsidRPr="00050CA8" w14:paraId="0261C4D6" w14:textId="77777777" w:rsidTr="00F74D15">
        <w:trPr>
          <w:trHeight w:val="309"/>
        </w:trPr>
        <w:tc>
          <w:tcPr>
            <w:tcW w:w="2568" w:type="dxa"/>
            <w:tcBorders>
              <w:top w:val="nil"/>
              <w:bottom w:val="nil"/>
            </w:tcBorders>
          </w:tcPr>
          <w:p w14:paraId="11503D57" w14:textId="77777777" w:rsidR="00513664" w:rsidRPr="00050CA8" w:rsidRDefault="00513664" w:rsidP="00F74D15">
            <w:pPr>
              <w:pStyle w:val="TAL"/>
              <w:rPr>
                <w:rFonts w:eastAsia="SimSun"/>
                <w:lang w:eastAsia="zh-CN"/>
              </w:rPr>
            </w:pPr>
          </w:p>
        </w:tc>
        <w:tc>
          <w:tcPr>
            <w:tcW w:w="2214" w:type="dxa"/>
          </w:tcPr>
          <w:p w14:paraId="4E4DE136" w14:textId="77777777" w:rsidR="00513664" w:rsidRPr="00050CA8" w:rsidRDefault="00513664" w:rsidP="00F74D15">
            <w:pPr>
              <w:pStyle w:val="TAL"/>
              <w:rPr>
                <w:rFonts w:eastAsia="SimSun"/>
                <w:lang w:eastAsia="zh-CN"/>
              </w:rPr>
            </w:pPr>
            <w:r w:rsidRPr="00050CA8">
              <w:rPr>
                <w:rFonts w:eastAsia="SimSun"/>
                <w:lang w:eastAsia="zh-CN"/>
              </w:rPr>
              <w:t>Unsubscribe</w:t>
            </w:r>
          </w:p>
        </w:tc>
        <w:tc>
          <w:tcPr>
            <w:tcW w:w="1943" w:type="dxa"/>
            <w:tcBorders>
              <w:top w:val="nil"/>
            </w:tcBorders>
          </w:tcPr>
          <w:p w14:paraId="1CC5ADB6" w14:textId="77777777" w:rsidR="00513664" w:rsidRPr="00050CA8" w:rsidRDefault="00513664" w:rsidP="00F74D15">
            <w:pPr>
              <w:pStyle w:val="TAL"/>
              <w:rPr>
                <w:rFonts w:eastAsia="SimSun"/>
              </w:rPr>
            </w:pPr>
          </w:p>
        </w:tc>
        <w:tc>
          <w:tcPr>
            <w:tcW w:w="1729" w:type="dxa"/>
          </w:tcPr>
          <w:p w14:paraId="66A5D178" w14:textId="77777777" w:rsidR="00513664" w:rsidRPr="00050CA8" w:rsidRDefault="00513664" w:rsidP="00F74D15">
            <w:pPr>
              <w:pStyle w:val="TAL"/>
              <w:rPr>
                <w:rFonts w:eastAsia="SimSun"/>
                <w:lang w:eastAsia="zh-CN"/>
              </w:rPr>
            </w:pPr>
            <w:r w:rsidRPr="00050CA8">
              <w:rPr>
                <w:rFonts w:eastAsia="SimSun"/>
                <w:lang w:eastAsia="zh-CN"/>
              </w:rPr>
              <w:t>SMF</w:t>
            </w:r>
          </w:p>
        </w:tc>
      </w:tr>
      <w:tr w:rsidR="00513664" w:rsidRPr="00050CA8" w14:paraId="7E51D334" w14:textId="77777777" w:rsidTr="00F74D15">
        <w:trPr>
          <w:trHeight w:val="309"/>
        </w:trPr>
        <w:tc>
          <w:tcPr>
            <w:tcW w:w="2568" w:type="dxa"/>
            <w:tcBorders>
              <w:top w:val="nil"/>
              <w:bottom w:val="nil"/>
            </w:tcBorders>
          </w:tcPr>
          <w:p w14:paraId="7BC8E9DB" w14:textId="77777777" w:rsidR="00513664" w:rsidRPr="00050CA8" w:rsidRDefault="00513664" w:rsidP="00F74D15">
            <w:pPr>
              <w:pStyle w:val="TAL"/>
              <w:rPr>
                <w:rFonts w:eastAsia="SimSun"/>
                <w:lang w:eastAsia="zh-CN"/>
              </w:rPr>
            </w:pPr>
          </w:p>
        </w:tc>
        <w:tc>
          <w:tcPr>
            <w:tcW w:w="2214" w:type="dxa"/>
          </w:tcPr>
          <w:p w14:paraId="65C06587" w14:textId="77777777" w:rsidR="00513664" w:rsidRPr="00050CA8" w:rsidRDefault="00513664" w:rsidP="00F74D15">
            <w:pPr>
              <w:pStyle w:val="TAL"/>
              <w:rPr>
                <w:rFonts w:eastAsia="SimSun"/>
                <w:lang w:eastAsia="zh-CN"/>
              </w:rPr>
            </w:pPr>
            <w:r>
              <w:rPr>
                <w:rFonts w:eastAsia="Yu Mincho" w:hint="eastAsia"/>
              </w:rPr>
              <w:t>Create</w:t>
            </w:r>
          </w:p>
        </w:tc>
        <w:tc>
          <w:tcPr>
            <w:tcW w:w="1943" w:type="dxa"/>
          </w:tcPr>
          <w:p w14:paraId="2103DD43" w14:textId="77777777" w:rsidR="00513664" w:rsidRPr="00050CA8" w:rsidRDefault="00513664" w:rsidP="00F74D15">
            <w:pPr>
              <w:pStyle w:val="TAL"/>
              <w:rPr>
                <w:rFonts w:eastAsia="SimSun"/>
              </w:rPr>
            </w:pPr>
            <w:r w:rsidRPr="001A7C80">
              <w:rPr>
                <w:rFonts w:eastAsia="Yu Mincho" w:hint="eastAsia"/>
              </w:rPr>
              <w:t>Request/Response</w:t>
            </w:r>
          </w:p>
        </w:tc>
        <w:tc>
          <w:tcPr>
            <w:tcW w:w="1729" w:type="dxa"/>
          </w:tcPr>
          <w:p w14:paraId="2C4C186D"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576AE6F4" w14:textId="77777777" w:rsidTr="00F74D15">
        <w:trPr>
          <w:trHeight w:val="309"/>
        </w:trPr>
        <w:tc>
          <w:tcPr>
            <w:tcW w:w="2568" w:type="dxa"/>
            <w:tcBorders>
              <w:top w:val="nil"/>
              <w:bottom w:val="nil"/>
            </w:tcBorders>
          </w:tcPr>
          <w:p w14:paraId="24206848" w14:textId="77777777" w:rsidR="00513664" w:rsidRPr="00050CA8" w:rsidRDefault="00513664" w:rsidP="00F74D15">
            <w:pPr>
              <w:pStyle w:val="TAL"/>
              <w:rPr>
                <w:rFonts w:eastAsia="SimSun"/>
                <w:lang w:eastAsia="zh-CN"/>
              </w:rPr>
            </w:pPr>
          </w:p>
        </w:tc>
        <w:tc>
          <w:tcPr>
            <w:tcW w:w="2214" w:type="dxa"/>
          </w:tcPr>
          <w:p w14:paraId="0A4D4556" w14:textId="77777777" w:rsidR="00513664" w:rsidRPr="00050CA8" w:rsidRDefault="00513664" w:rsidP="00F74D15">
            <w:pPr>
              <w:pStyle w:val="TAL"/>
              <w:rPr>
                <w:rFonts w:eastAsia="SimSun"/>
                <w:lang w:eastAsia="zh-CN"/>
              </w:rPr>
            </w:pPr>
            <w:r w:rsidRPr="00632AA8">
              <w:rPr>
                <w:lang w:eastAsia="zh-CN"/>
              </w:rPr>
              <w:t>Update</w:t>
            </w:r>
          </w:p>
        </w:tc>
        <w:tc>
          <w:tcPr>
            <w:tcW w:w="1943" w:type="dxa"/>
            <w:tcBorders>
              <w:top w:val="nil"/>
            </w:tcBorders>
          </w:tcPr>
          <w:p w14:paraId="5169AA0A" w14:textId="77777777" w:rsidR="00513664" w:rsidRPr="00050CA8" w:rsidRDefault="00513664" w:rsidP="00F74D15">
            <w:pPr>
              <w:pStyle w:val="TAL"/>
              <w:rPr>
                <w:rFonts w:eastAsia="SimSun"/>
              </w:rPr>
            </w:pPr>
            <w:r w:rsidRPr="00632AA8">
              <w:t>Request/Response</w:t>
            </w:r>
          </w:p>
        </w:tc>
        <w:tc>
          <w:tcPr>
            <w:tcW w:w="1729" w:type="dxa"/>
          </w:tcPr>
          <w:p w14:paraId="5DAD2B81"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0D4587FD" w14:textId="77777777" w:rsidTr="00F74D15">
        <w:trPr>
          <w:trHeight w:val="309"/>
        </w:trPr>
        <w:tc>
          <w:tcPr>
            <w:tcW w:w="2568" w:type="dxa"/>
            <w:tcBorders>
              <w:top w:val="nil"/>
            </w:tcBorders>
          </w:tcPr>
          <w:p w14:paraId="3B2AF87B" w14:textId="77777777" w:rsidR="00513664" w:rsidRPr="00050CA8" w:rsidRDefault="00513664" w:rsidP="00F74D15">
            <w:pPr>
              <w:pStyle w:val="TAL"/>
              <w:rPr>
                <w:rFonts w:eastAsia="SimSun"/>
                <w:lang w:eastAsia="zh-CN"/>
              </w:rPr>
            </w:pPr>
          </w:p>
        </w:tc>
        <w:tc>
          <w:tcPr>
            <w:tcW w:w="2214" w:type="dxa"/>
          </w:tcPr>
          <w:p w14:paraId="7A8B585A" w14:textId="77777777" w:rsidR="00513664" w:rsidRPr="00050CA8" w:rsidRDefault="00513664" w:rsidP="00F74D15">
            <w:pPr>
              <w:pStyle w:val="TAL"/>
              <w:rPr>
                <w:rFonts w:eastAsia="SimSun"/>
                <w:lang w:eastAsia="zh-CN"/>
              </w:rPr>
            </w:pPr>
            <w:r>
              <w:t>Delete</w:t>
            </w:r>
          </w:p>
        </w:tc>
        <w:tc>
          <w:tcPr>
            <w:tcW w:w="1943" w:type="dxa"/>
          </w:tcPr>
          <w:p w14:paraId="4EC97473" w14:textId="77777777" w:rsidR="00513664" w:rsidRPr="00050CA8" w:rsidRDefault="00513664" w:rsidP="00F74D15">
            <w:pPr>
              <w:pStyle w:val="TAL"/>
              <w:rPr>
                <w:rFonts w:eastAsia="SimSun"/>
              </w:rPr>
            </w:pPr>
            <w:r w:rsidRPr="00632AA8">
              <w:t>Request/Response</w:t>
            </w:r>
          </w:p>
        </w:tc>
        <w:tc>
          <w:tcPr>
            <w:tcW w:w="1729" w:type="dxa"/>
          </w:tcPr>
          <w:p w14:paraId="21852E14"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7D4350D5" w14:textId="77777777" w:rsidTr="00F74D15">
        <w:trPr>
          <w:trHeight w:val="309"/>
        </w:trPr>
        <w:tc>
          <w:tcPr>
            <w:tcW w:w="2568" w:type="dxa"/>
            <w:tcBorders>
              <w:bottom w:val="single" w:sz="4" w:space="0" w:color="auto"/>
            </w:tcBorders>
          </w:tcPr>
          <w:p w14:paraId="3F7EBCC4" w14:textId="77777777" w:rsidR="00513664" w:rsidRPr="00050CA8" w:rsidRDefault="00513664" w:rsidP="00F74D15">
            <w:pPr>
              <w:pStyle w:val="TAL"/>
              <w:rPr>
                <w:rFonts w:eastAsia="SimSun"/>
                <w:lang w:eastAsia="zh-CN"/>
              </w:rPr>
            </w:pPr>
            <w:r w:rsidRPr="00632AA8">
              <w:rPr>
                <w:b/>
                <w:lang w:eastAsia="zh-CN"/>
              </w:rPr>
              <w:t>Nnef_ParameterProvision</w:t>
            </w:r>
          </w:p>
        </w:tc>
        <w:tc>
          <w:tcPr>
            <w:tcW w:w="2214" w:type="dxa"/>
          </w:tcPr>
          <w:p w14:paraId="7C1C8C75" w14:textId="77777777" w:rsidR="00513664" w:rsidRPr="00050CA8" w:rsidRDefault="00513664" w:rsidP="00F74D15">
            <w:pPr>
              <w:pStyle w:val="TAL"/>
              <w:rPr>
                <w:rFonts w:eastAsia="SimSun"/>
                <w:lang w:eastAsia="zh-CN"/>
              </w:rPr>
            </w:pPr>
            <w:r w:rsidRPr="00632AA8">
              <w:rPr>
                <w:lang w:eastAsia="zh-CN"/>
              </w:rPr>
              <w:t>Update</w:t>
            </w:r>
          </w:p>
        </w:tc>
        <w:tc>
          <w:tcPr>
            <w:tcW w:w="1943" w:type="dxa"/>
          </w:tcPr>
          <w:p w14:paraId="6E455BDD" w14:textId="77777777" w:rsidR="00513664" w:rsidRPr="00050CA8" w:rsidRDefault="00513664" w:rsidP="00F74D15">
            <w:pPr>
              <w:pStyle w:val="TAL"/>
              <w:rPr>
                <w:rFonts w:eastAsia="SimSun"/>
              </w:rPr>
            </w:pPr>
            <w:r w:rsidRPr="00632AA8">
              <w:t>Request/Response</w:t>
            </w:r>
          </w:p>
        </w:tc>
        <w:tc>
          <w:tcPr>
            <w:tcW w:w="1729" w:type="dxa"/>
          </w:tcPr>
          <w:p w14:paraId="75E214C2"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5B63C0F5" w14:textId="77777777" w:rsidTr="00F74D15">
        <w:trPr>
          <w:trHeight w:val="309"/>
        </w:trPr>
        <w:tc>
          <w:tcPr>
            <w:tcW w:w="2568" w:type="dxa"/>
            <w:tcBorders>
              <w:bottom w:val="nil"/>
            </w:tcBorders>
          </w:tcPr>
          <w:p w14:paraId="1A80ED0C" w14:textId="77777777" w:rsidR="00513664" w:rsidRPr="00050CA8" w:rsidRDefault="00513664" w:rsidP="00F74D15">
            <w:pPr>
              <w:pStyle w:val="TAL"/>
              <w:rPr>
                <w:rFonts w:eastAsia="SimSun"/>
                <w:lang w:eastAsia="zh-CN"/>
              </w:rPr>
            </w:pPr>
            <w:r w:rsidRPr="00632AA8">
              <w:rPr>
                <w:b/>
                <w:lang w:eastAsia="zh-CN"/>
              </w:rPr>
              <w:t>Nnef_Trigger</w:t>
            </w:r>
          </w:p>
        </w:tc>
        <w:tc>
          <w:tcPr>
            <w:tcW w:w="2214" w:type="dxa"/>
          </w:tcPr>
          <w:p w14:paraId="5F12ADF7" w14:textId="77777777" w:rsidR="00513664" w:rsidRPr="00050CA8" w:rsidRDefault="00513664" w:rsidP="00F74D15">
            <w:pPr>
              <w:pStyle w:val="TAL"/>
              <w:rPr>
                <w:rFonts w:eastAsia="SimSun"/>
                <w:lang w:eastAsia="zh-CN"/>
              </w:rPr>
            </w:pPr>
            <w:r>
              <w:rPr>
                <w:lang w:eastAsia="zh-CN"/>
              </w:rPr>
              <w:t>Delivery</w:t>
            </w:r>
          </w:p>
        </w:tc>
        <w:tc>
          <w:tcPr>
            <w:tcW w:w="1943" w:type="dxa"/>
          </w:tcPr>
          <w:p w14:paraId="6AA8B6F1" w14:textId="77777777" w:rsidR="00513664" w:rsidRPr="00050CA8" w:rsidRDefault="00513664" w:rsidP="00F74D15">
            <w:pPr>
              <w:pStyle w:val="TAL"/>
              <w:rPr>
                <w:rFonts w:eastAsia="SimSun"/>
              </w:rPr>
            </w:pPr>
            <w:r w:rsidRPr="00632AA8">
              <w:t>Request/Response</w:t>
            </w:r>
          </w:p>
        </w:tc>
        <w:tc>
          <w:tcPr>
            <w:tcW w:w="1729" w:type="dxa"/>
          </w:tcPr>
          <w:p w14:paraId="657F3010"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4C6CAD00" w14:textId="77777777" w:rsidTr="00F74D15">
        <w:trPr>
          <w:trHeight w:val="309"/>
        </w:trPr>
        <w:tc>
          <w:tcPr>
            <w:tcW w:w="2568" w:type="dxa"/>
            <w:tcBorders>
              <w:top w:val="nil"/>
              <w:bottom w:val="single" w:sz="4" w:space="0" w:color="auto"/>
            </w:tcBorders>
          </w:tcPr>
          <w:p w14:paraId="1CEE6D78" w14:textId="77777777" w:rsidR="00513664" w:rsidRPr="00632AA8" w:rsidRDefault="00513664" w:rsidP="00F74D15">
            <w:pPr>
              <w:pStyle w:val="TAL"/>
              <w:rPr>
                <w:b/>
                <w:lang w:eastAsia="zh-CN"/>
              </w:rPr>
            </w:pPr>
          </w:p>
        </w:tc>
        <w:tc>
          <w:tcPr>
            <w:tcW w:w="2214" w:type="dxa"/>
          </w:tcPr>
          <w:p w14:paraId="01EA4EBE" w14:textId="77777777" w:rsidR="00513664" w:rsidRPr="00050CA8" w:rsidRDefault="00513664" w:rsidP="00F74D15">
            <w:pPr>
              <w:pStyle w:val="TAL"/>
              <w:rPr>
                <w:rFonts w:eastAsia="SimSun"/>
                <w:lang w:eastAsia="zh-CN"/>
              </w:rPr>
            </w:pPr>
            <w:r>
              <w:rPr>
                <w:lang w:eastAsia="zh-CN"/>
              </w:rPr>
              <w:t>Delivery</w:t>
            </w:r>
            <w:r w:rsidRPr="00632AA8">
              <w:rPr>
                <w:lang w:eastAsia="zh-CN"/>
              </w:rPr>
              <w:t>Notify</w:t>
            </w:r>
          </w:p>
        </w:tc>
        <w:tc>
          <w:tcPr>
            <w:tcW w:w="1943" w:type="dxa"/>
          </w:tcPr>
          <w:p w14:paraId="14DB80B4" w14:textId="77777777" w:rsidR="00513664" w:rsidRPr="00050CA8" w:rsidRDefault="00513664" w:rsidP="00F74D15">
            <w:pPr>
              <w:pStyle w:val="TAL"/>
              <w:rPr>
                <w:rFonts w:eastAsia="SimSun"/>
              </w:rPr>
            </w:pPr>
            <w:r w:rsidRPr="00632AA8">
              <w:t>Subscribe/Notify</w:t>
            </w:r>
          </w:p>
        </w:tc>
        <w:tc>
          <w:tcPr>
            <w:tcW w:w="1729" w:type="dxa"/>
          </w:tcPr>
          <w:p w14:paraId="43E53D47"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58894F32" w14:textId="77777777" w:rsidTr="00F74D15">
        <w:trPr>
          <w:trHeight w:val="309"/>
        </w:trPr>
        <w:tc>
          <w:tcPr>
            <w:tcW w:w="2568" w:type="dxa"/>
            <w:tcBorders>
              <w:bottom w:val="nil"/>
            </w:tcBorders>
          </w:tcPr>
          <w:p w14:paraId="0035BB89" w14:textId="77777777" w:rsidR="00513664" w:rsidRPr="00F42249" w:rsidRDefault="00513664" w:rsidP="00F74D15">
            <w:pPr>
              <w:pStyle w:val="TAL"/>
              <w:rPr>
                <w:rFonts w:eastAsia="SimSun"/>
                <w:b/>
                <w:lang w:eastAsia="zh-CN"/>
              </w:rPr>
            </w:pPr>
            <w:r w:rsidRPr="00F42249">
              <w:rPr>
                <w:rFonts w:eastAsia="SimSun"/>
                <w:b/>
                <w:lang w:eastAsia="zh-CN"/>
              </w:rPr>
              <w:t>Nnef_BDTPNegotiation</w:t>
            </w:r>
          </w:p>
        </w:tc>
        <w:tc>
          <w:tcPr>
            <w:tcW w:w="2214" w:type="dxa"/>
          </w:tcPr>
          <w:p w14:paraId="286824C7" w14:textId="77777777" w:rsidR="00513664" w:rsidRPr="00050CA8" w:rsidRDefault="00513664" w:rsidP="00F74D15">
            <w:pPr>
              <w:pStyle w:val="TAL"/>
              <w:rPr>
                <w:rFonts w:eastAsia="SimSun"/>
                <w:lang w:eastAsia="zh-CN"/>
              </w:rPr>
            </w:pPr>
            <w:r>
              <w:rPr>
                <w:rFonts w:eastAsia="Yu Mincho" w:hint="eastAsia"/>
              </w:rPr>
              <w:t>Create</w:t>
            </w:r>
          </w:p>
        </w:tc>
        <w:tc>
          <w:tcPr>
            <w:tcW w:w="1943" w:type="dxa"/>
          </w:tcPr>
          <w:p w14:paraId="3E57AE00" w14:textId="77777777" w:rsidR="00513664" w:rsidRPr="00050CA8" w:rsidRDefault="00513664" w:rsidP="00F74D15">
            <w:pPr>
              <w:pStyle w:val="TAL"/>
              <w:rPr>
                <w:rFonts w:eastAsia="SimSun"/>
              </w:rPr>
            </w:pPr>
            <w:r w:rsidRPr="001A7C80">
              <w:rPr>
                <w:rFonts w:eastAsia="Yu Mincho" w:hint="eastAsia"/>
              </w:rPr>
              <w:t>Request/Response</w:t>
            </w:r>
          </w:p>
        </w:tc>
        <w:tc>
          <w:tcPr>
            <w:tcW w:w="1729" w:type="dxa"/>
          </w:tcPr>
          <w:p w14:paraId="44BB17B5"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692C1475" w14:textId="77777777" w:rsidTr="00F74D15">
        <w:trPr>
          <w:trHeight w:val="309"/>
        </w:trPr>
        <w:tc>
          <w:tcPr>
            <w:tcW w:w="2568" w:type="dxa"/>
            <w:tcBorders>
              <w:top w:val="nil"/>
              <w:bottom w:val="nil"/>
            </w:tcBorders>
          </w:tcPr>
          <w:p w14:paraId="26B02634" w14:textId="77777777" w:rsidR="00513664" w:rsidRPr="00632AA8" w:rsidRDefault="00513664" w:rsidP="00F74D15">
            <w:pPr>
              <w:pStyle w:val="TAL"/>
              <w:rPr>
                <w:b/>
                <w:lang w:eastAsia="zh-CN"/>
              </w:rPr>
            </w:pPr>
          </w:p>
        </w:tc>
        <w:tc>
          <w:tcPr>
            <w:tcW w:w="2214" w:type="dxa"/>
          </w:tcPr>
          <w:p w14:paraId="4EB66817" w14:textId="77777777" w:rsidR="00513664" w:rsidRPr="00050CA8" w:rsidRDefault="00513664" w:rsidP="00F74D15">
            <w:pPr>
              <w:pStyle w:val="TAL"/>
              <w:rPr>
                <w:rFonts w:eastAsia="SimSun"/>
                <w:lang w:eastAsia="zh-CN"/>
              </w:rPr>
            </w:pPr>
            <w:r w:rsidRPr="001A7C80">
              <w:rPr>
                <w:rFonts w:eastAsia="Yu Mincho" w:hint="eastAsia"/>
              </w:rPr>
              <w:t>U</w:t>
            </w:r>
            <w:r w:rsidRPr="001A7C80">
              <w:rPr>
                <w:rFonts w:eastAsia="Yu Mincho"/>
              </w:rPr>
              <w:t>pdate</w:t>
            </w:r>
          </w:p>
        </w:tc>
        <w:tc>
          <w:tcPr>
            <w:tcW w:w="1943" w:type="dxa"/>
          </w:tcPr>
          <w:p w14:paraId="46C413F8" w14:textId="77777777" w:rsidR="00513664" w:rsidRPr="00050CA8" w:rsidRDefault="00513664" w:rsidP="00F74D15">
            <w:pPr>
              <w:pStyle w:val="TAL"/>
              <w:rPr>
                <w:rFonts w:eastAsia="SimSun"/>
              </w:rPr>
            </w:pPr>
            <w:r w:rsidRPr="001A7C80">
              <w:rPr>
                <w:rFonts w:eastAsia="Yu Mincho" w:hint="eastAsia"/>
              </w:rPr>
              <w:t>Request/Response</w:t>
            </w:r>
          </w:p>
        </w:tc>
        <w:tc>
          <w:tcPr>
            <w:tcW w:w="1729" w:type="dxa"/>
          </w:tcPr>
          <w:p w14:paraId="6B3EF439"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7153EB79" w14:textId="77777777" w:rsidTr="00F74D15">
        <w:trPr>
          <w:trHeight w:val="309"/>
        </w:trPr>
        <w:tc>
          <w:tcPr>
            <w:tcW w:w="2568" w:type="dxa"/>
            <w:tcBorders>
              <w:top w:val="nil"/>
              <w:bottom w:val="single" w:sz="4" w:space="0" w:color="auto"/>
            </w:tcBorders>
          </w:tcPr>
          <w:p w14:paraId="5B19C01E" w14:textId="77777777" w:rsidR="00513664" w:rsidRPr="00632AA8" w:rsidRDefault="00513664" w:rsidP="00F74D15">
            <w:pPr>
              <w:pStyle w:val="TAL"/>
              <w:rPr>
                <w:b/>
                <w:lang w:eastAsia="zh-CN"/>
              </w:rPr>
            </w:pPr>
          </w:p>
        </w:tc>
        <w:tc>
          <w:tcPr>
            <w:tcW w:w="2214" w:type="dxa"/>
          </w:tcPr>
          <w:p w14:paraId="05EC2328" w14:textId="77777777" w:rsidR="00513664" w:rsidRPr="00050CA8" w:rsidRDefault="00513664" w:rsidP="00F74D15">
            <w:pPr>
              <w:pStyle w:val="TAL"/>
              <w:rPr>
                <w:rFonts w:eastAsia="SimSun"/>
                <w:lang w:eastAsia="zh-CN"/>
              </w:rPr>
            </w:pPr>
            <w:r>
              <w:rPr>
                <w:rFonts w:eastAsia="SimSun"/>
                <w:lang w:eastAsia="zh-CN"/>
              </w:rPr>
              <w:t>Notify</w:t>
            </w:r>
          </w:p>
        </w:tc>
        <w:tc>
          <w:tcPr>
            <w:tcW w:w="1943" w:type="dxa"/>
          </w:tcPr>
          <w:p w14:paraId="4F0D6A5B" w14:textId="77777777" w:rsidR="00513664" w:rsidRPr="00050CA8" w:rsidRDefault="00513664" w:rsidP="00F74D15">
            <w:pPr>
              <w:pStyle w:val="TAL"/>
              <w:rPr>
                <w:rFonts w:eastAsia="SimSun"/>
              </w:rPr>
            </w:pPr>
          </w:p>
        </w:tc>
        <w:tc>
          <w:tcPr>
            <w:tcW w:w="1729" w:type="dxa"/>
          </w:tcPr>
          <w:p w14:paraId="50B60112"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1A243198" w14:textId="77777777" w:rsidTr="00F74D15">
        <w:tc>
          <w:tcPr>
            <w:tcW w:w="2568" w:type="dxa"/>
            <w:tcBorders>
              <w:bottom w:val="nil"/>
            </w:tcBorders>
          </w:tcPr>
          <w:p w14:paraId="3B7D7C4A" w14:textId="77777777" w:rsidR="00513664" w:rsidRPr="00050CA8" w:rsidRDefault="00513664" w:rsidP="00F74D15">
            <w:pPr>
              <w:pStyle w:val="TAL"/>
              <w:rPr>
                <w:b/>
              </w:rPr>
            </w:pPr>
            <w:r>
              <w:rPr>
                <w:b/>
              </w:rPr>
              <w:t>Nnef_TrafficInfluence</w:t>
            </w:r>
          </w:p>
        </w:tc>
        <w:tc>
          <w:tcPr>
            <w:tcW w:w="2214" w:type="dxa"/>
          </w:tcPr>
          <w:p w14:paraId="5815FC1F" w14:textId="77777777" w:rsidR="00513664" w:rsidRPr="00050CA8" w:rsidRDefault="00513664" w:rsidP="00F74D15">
            <w:pPr>
              <w:pStyle w:val="TAL"/>
            </w:pPr>
            <w:r>
              <w:rPr>
                <w:rFonts w:eastAsia="Yu Mincho" w:hint="eastAsia"/>
              </w:rPr>
              <w:t>Create</w:t>
            </w:r>
          </w:p>
        </w:tc>
        <w:tc>
          <w:tcPr>
            <w:tcW w:w="1943" w:type="dxa"/>
          </w:tcPr>
          <w:p w14:paraId="5E7617E9" w14:textId="77777777" w:rsidR="00513664" w:rsidRPr="00050CA8" w:rsidRDefault="00513664" w:rsidP="00F74D15">
            <w:pPr>
              <w:pStyle w:val="TAL"/>
            </w:pPr>
            <w:r w:rsidRPr="001A7C80">
              <w:rPr>
                <w:rFonts w:eastAsia="Yu Mincho" w:hint="eastAsia"/>
              </w:rPr>
              <w:t>Request/Response</w:t>
            </w:r>
          </w:p>
        </w:tc>
        <w:tc>
          <w:tcPr>
            <w:tcW w:w="1729" w:type="dxa"/>
          </w:tcPr>
          <w:p w14:paraId="73804000"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3E11722C" w14:textId="77777777" w:rsidTr="00F74D15">
        <w:trPr>
          <w:trHeight w:val="94"/>
        </w:trPr>
        <w:tc>
          <w:tcPr>
            <w:tcW w:w="2568" w:type="dxa"/>
            <w:tcBorders>
              <w:top w:val="nil"/>
              <w:bottom w:val="nil"/>
            </w:tcBorders>
          </w:tcPr>
          <w:p w14:paraId="798F55C7" w14:textId="77777777" w:rsidR="00513664" w:rsidRPr="00050CA8" w:rsidRDefault="00513664" w:rsidP="00F74D15">
            <w:pPr>
              <w:pStyle w:val="TAL"/>
              <w:rPr>
                <w:b/>
              </w:rPr>
            </w:pPr>
          </w:p>
        </w:tc>
        <w:tc>
          <w:tcPr>
            <w:tcW w:w="2214" w:type="dxa"/>
          </w:tcPr>
          <w:p w14:paraId="0ADAB107" w14:textId="77777777" w:rsidR="00513664" w:rsidRPr="00050CA8" w:rsidRDefault="00513664" w:rsidP="00F74D15">
            <w:pPr>
              <w:pStyle w:val="TAL"/>
            </w:pPr>
            <w:r w:rsidRPr="001A7C80">
              <w:rPr>
                <w:rFonts w:eastAsia="Yu Mincho" w:hint="eastAsia"/>
              </w:rPr>
              <w:t>U</w:t>
            </w:r>
            <w:r w:rsidRPr="001A7C80">
              <w:rPr>
                <w:rFonts w:eastAsia="Yu Mincho"/>
              </w:rPr>
              <w:t>pdate</w:t>
            </w:r>
          </w:p>
        </w:tc>
        <w:tc>
          <w:tcPr>
            <w:tcW w:w="1943" w:type="dxa"/>
          </w:tcPr>
          <w:p w14:paraId="02C6053B" w14:textId="77777777" w:rsidR="00513664" w:rsidRPr="00050CA8" w:rsidRDefault="00513664" w:rsidP="00F74D15">
            <w:pPr>
              <w:pStyle w:val="TAL"/>
            </w:pPr>
            <w:r w:rsidRPr="001A7C80">
              <w:rPr>
                <w:rFonts w:eastAsia="Yu Mincho" w:hint="eastAsia"/>
              </w:rPr>
              <w:t>Request/Response</w:t>
            </w:r>
          </w:p>
        </w:tc>
        <w:tc>
          <w:tcPr>
            <w:tcW w:w="1729" w:type="dxa"/>
          </w:tcPr>
          <w:p w14:paraId="01C357F1"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0D2F7F10" w14:textId="77777777" w:rsidTr="00F74D15">
        <w:trPr>
          <w:trHeight w:val="309"/>
        </w:trPr>
        <w:tc>
          <w:tcPr>
            <w:tcW w:w="2568" w:type="dxa"/>
            <w:tcBorders>
              <w:top w:val="nil"/>
              <w:bottom w:val="single" w:sz="4" w:space="0" w:color="auto"/>
            </w:tcBorders>
          </w:tcPr>
          <w:p w14:paraId="3E55E69C" w14:textId="77777777" w:rsidR="00513664" w:rsidRPr="00050CA8" w:rsidRDefault="00513664" w:rsidP="00F74D15">
            <w:pPr>
              <w:pStyle w:val="TAL"/>
              <w:rPr>
                <w:b/>
              </w:rPr>
            </w:pPr>
          </w:p>
        </w:tc>
        <w:tc>
          <w:tcPr>
            <w:tcW w:w="2214" w:type="dxa"/>
          </w:tcPr>
          <w:p w14:paraId="007CBEB3" w14:textId="77777777" w:rsidR="00513664" w:rsidRPr="00050CA8" w:rsidRDefault="00513664" w:rsidP="00F74D15">
            <w:pPr>
              <w:pStyle w:val="TAL"/>
            </w:pPr>
            <w:r>
              <w:t>Delete</w:t>
            </w:r>
          </w:p>
        </w:tc>
        <w:tc>
          <w:tcPr>
            <w:tcW w:w="1943" w:type="dxa"/>
          </w:tcPr>
          <w:p w14:paraId="4CAC8C34" w14:textId="77777777" w:rsidR="00513664" w:rsidRPr="00050CA8" w:rsidRDefault="00513664" w:rsidP="00F74D15">
            <w:pPr>
              <w:pStyle w:val="TAL"/>
            </w:pPr>
            <w:r w:rsidRPr="001A7C80">
              <w:rPr>
                <w:rFonts w:eastAsia="Yu Mincho" w:hint="eastAsia"/>
              </w:rPr>
              <w:t>Request/Response</w:t>
            </w:r>
          </w:p>
        </w:tc>
        <w:tc>
          <w:tcPr>
            <w:tcW w:w="1729" w:type="dxa"/>
          </w:tcPr>
          <w:p w14:paraId="128B830F"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65D2CBFB" w14:textId="77777777" w:rsidTr="00F74D15">
        <w:tc>
          <w:tcPr>
            <w:tcW w:w="2568" w:type="dxa"/>
            <w:tcBorders>
              <w:bottom w:val="nil"/>
            </w:tcBorders>
          </w:tcPr>
          <w:p w14:paraId="722A4D85" w14:textId="77777777" w:rsidR="00513664" w:rsidRPr="00050CA8" w:rsidRDefault="00513664" w:rsidP="00F74D15">
            <w:pPr>
              <w:pStyle w:val="TAL"/>
              <w:rPr>
                <w:b/>
              </w:rPr>
            </w:pPr>
            <w:r>
              <w:rPr>
                <w:b/>
              </w:rPr>
              <w:t>Nnef_ChargeableParty</w:t>
            </w:r>
          </w:p>
        </w:tc>
        <w:tc>
          <w:tcPr>
            <w:tcW w:w="2214" w:type="dxa"/>
          </w:tcPr>
          <w:p w14:paraId="5BECD6CF" w14:textId="77777777" w:rsidR="00513664" w:rsidRPr="00050CA8" w:rsidRDefault="00513664" w:rsidP="00F74D15">
            <w:pPr>
              <w:pStyle w:val="TAL"/>
            </w:pPr>
            <w:r>
              <w:rPr>
                <w:rFonts w:eastAsia="Yu Mincho" w:hint="eastAsia"/>
              </w:rPr>
              <w:t>Create</w:t>
            </w:r>
          </w:p>
        </w:tc>
        <w:tc>
          <w:tcPr>
            <w:tcW w:w="1943" w:type="dxa"/>
          </w:tcPr>
          <w:p w14:paraId="27F9A7D4" w14:textId="77777777" w:rsidR="00513664" w:rsidRPr="00050CA8" w:rsidRDefault="00513664" w:rsidP="00F74D15">
            <w:pPr>
              <w:pStyle w:val="TAL"/>
            </w:pPr>
            <w:r w:rsidRPr="001A7C80">
              <w:rPr>
                <w:rFonts w:eastAsia="Yu Mincho" w:hint="eastAsia"/>
              </w:rPr>
              <w:t>Request/Response</w:t>
            </w:r>
          </w:p>
        </w:tc>
        <w:tc>
          <w:tcPr>
            <w:tcW w:w="1729" w:type="dxa"/>
          </w:tcPr>
          <w:p w14:paraId="2FA847AF"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00B18129" w14:textId="77777777" w:rsidTr="00F74D15">
        <w:trPr>
          <w:trHeight w:val="94"/>
        </w:trPr>
        <w:tc>
          <w:tcPr>
            <w:tcW w:w="2568" w:type="dxa"/>
            <w:tcBorders>
              <w:top w:val="nil"/>
              <w:bottom w:val="nil"/>
            </w:tcBorders>
          </w:tcPr>
          <w:p w14:paraId="62E839FE" w14:textId="77777777" w:rsidR="00513664" w:rsidRPr="00050CA8" w:rsidRDefault="00513664" w:rsidP="00F74D15">
            <w:pPr>
              <w:pStyle w:val="TAL"/>
              <w:rPr>
                <w:b/>
              </w:rPr>
            </w:pPr>
          </w:p>
        </w:tc>
        <w:tc>
          <w:tcPr>
            <w:tcW w:w="2214" w:type="dxa"/>
          </w:tcPr>
          <w:p w14:paraId="0205AF00" w14:textId="77777777" w:rsidR="00513664" w:rsidRPr="00050CA8" w:rsidRDefault="00513664" w:rsidP="00F74D15">
            <w:pPr>
              <w:pStyle w:val="TAL"/>
            </w:pPr>
            <w:r w:rsidRPr="001A7C80">
              <w:rPr>
                <w:rFonts w:eastAsia="Yu Mincho" w:hint="eastAsia"/>
              </w:rPr>
              <w:t>U</w:t>
            </w:r>
            <w:r w:rsidRPr="001A7C80">
              <w:rPr>
                <w:rFonts w:eastAsia="Yu Mincho"/>
              </w:rPr>
              <w:t>pdate</w:t>
            </w:r>
          </w:p>
        </w:tc>
        <w:tc>
          <w:tcPr>
            <w:tcW w:w="1943" w:type="dxa"/>
          </w:tcPr>
          <w:p w14:paraId="2F1751CB" w14:textId="77777777" w:rsidR="00513664" w:rsidRPr="00050CA8" w:rsidRDefault="00513664" w:rsidP="00F74D15">
            <w:pPr>
              <w:pStyle w:val="TAL"/>
            </w:pPr>
            <w:r w:rsidRPr="001A7C80">
              <w:rPr>
                <w:rFonts w:eastAsia="Yu Mincho" w:hint="eastAsia"/>
              </w:rPr>
              <w:t>Request/Response</w:t>
            </w:r>
          </w:p>
        </w:tc>
        <w:tc>
          <w:tcPr>
            <w:tcW w:w="1729" w:type="dxa"/>
          </w:tcPr>
          <w:p w14:paraId="2CA99478"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64B2554B" w14:textId="77777777" w:rsidTr="00F74D15">
        <w:trPr>
          <w:trHeight w:val="309"/>
        </w:trPr>
        <w:tc>
          <w:tcPr>
            <w:tcW w:w="2568" w:type="dxa"/>
            <w:tcBorders>
              <w:top w:val="nil"/>
              <w:bottom w:val="single" w:sz="4" w:space="0" w:color="auto"/>
            </w:tcBorders>
          </w:tcPr>
          <w:p w14:paraId="34B4B2E6" w14:textId="77777777" w:rsidR="00513664" w:rsidRPr="00050CA8" w:rsidRDefault="00513664" w:rsidP="00F74D15">
            <w:pPr>
              <w:pStyle w:val="TAL"/>
              <w:rPr>
                <w:b/>
              </w:rPr>
            </w:pPr>
          </w:p>
        </w:tc>
        <w:tc>
          <w:tcPr>
            <w:tcW w:w="2214" w:type="dxa"/>
          </w:tcPr>
          <w:p w14:paraId="133FF375" w14:textId="77777777" w:rsidR="00513664" w:rsidRPr="00050CA8" w:rsidRDefault="00513664" w:rsidP="00F74D15">
            <w:pPr>
              <w:pStyle w:val="TAL"/>
            </w:pPr>
            <w:r>
              <w:rPr>
                <w:lang w:val="sv-SE"/>
              </w:rPr>
              <w:t>N</w:t>
            </w:r>
            <w:r w:rsidRPr="00050CA8">
              <w:t>otify</w:t>
            </w:r>
          </w:p>
        </w:tc>
        <w:tc>
          <w:tcPr>
            <w:tcW w:w="1943" w:type="dxa"/>
          </w:tcPr>
          <w:p w14:paraId="176B7C93" w14:textId="77777777" w:rsidR="00513664" w:rsidRPr="00050CA8" w:rsidRDefault="00513664" w:rsidP="00F74D15">
            <w:pPr>
              <w:pStyle w:val="TAL"/>
            </w:pPr>
            <w:r w:rsidRPr="001A7C80">
              <w:rPr>
                <w:rFonts w:eastAsia="Yu Mincho" w:hint="eastAsia"/>
              </w:rPr>
              <w:t>Request/Response</w:t>
            </w:r>
          </w:p>
        </w:tc>
        <w:tc>
          <w:tcPr>
            <w:tcW w:w="1729" w:type="dxa"/>
          </w:tcPr>
          <w:p w14:paraId="1196E3EA"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1397482D" w14:textId="77777777" w:rsidTr="00F74D15">
        <w:trPr>
          <w:trHeight w:val="309"/>
        </w:trPr>
        <w:tc>
          <w:tcPr>
            <w:tcW w:w="2568" w:type="dxa"/>
            <w:tcBorders>
              <w:bottom w:val="nil"/>
            </w:tcBorders>
          </w:tcPr>
          <w:p w14:paraId="287F192B" w14:textId="77777777" w:rsidR="00513664" w:rsidRPr="00F42249" w:rsidRDefault="00513664" w:rsidP="00F74D15">
            <w:pPr>
              <w:pStyle w:val="TAL"/>
              <w:rPr>
                <w:rFonts w:eastAsia="SimSun"/>
                <w:b/>
                <w:lang w:eastAsia="zh-CN"/>
              </w:rPr>
            </w:pPr>
            <w:r>
              <w:rPr>
                <w:rFonts w:eastAsia="SimSun"/>
                <w:b/>
                <w:lang w:eastAsia="zh-CN"/>
              </w:rPr>
              <w:t>Nnef_AFsessionWithQoS</w:t>
            </w:r>
          </w:p>
        </w:tc>
        <w:tc>
          <w:tcPr>
            <w:tcW w:w="2214" w:type="dxa"/>
          </w:tcPr>
          <w:p w14:paraId="2EF54C9B" w14:textId="77777777" w:rsidR="00513664" w:rsidRPr="00050CA8" w:rsidRDefault="00513664" w:rsidP="00F74D15">
            <w:pPr>
              <w:pStyle w:val="TAL"/>
              <w:rPr>
                <w:rFonts w:eastAsia="SimSun"/>
                <w:lang w:eastAsia="zh-CN"/>
              </w:rPr>
            </w:pPr>
            <w:r>
              <w:rPr>
                <w:rFonts w:eastAsia="Yu Mincho" w:hint="eastAsia"/>
              </w:rPr>
              <w:t>Create</w:t>
            </w:r>
          </w:p>
        </w:tc>
        <w:tc>
          <w:tcPr>
            <w:tcW w:w="1943" w:type="dxa"/>
          </w:tcPr>
          <w:p w14:paraId="1388A2D0" w14:textId="77777777" w:rsidR="00513664" w:rsidRPr="00050CA8" w:rsidRDefault="00513664" w:rsidP="00F74D15">
            <w:pPr>
              <w:pStyle w:val="TAL"/>
              <w:rPr>
                <w:rFonts w:eastAsia="SimSun"/>
              </w:rPr>
            </w:pPr>
            <w:r w:rsidRPr="001A7C80">
              <w:rPr>
                <w:rFonts w:eastAsia="Yu Mincho" w:hint="eastAsia"/>
              </w:rPr>
              <w:t>Request/Response</w:t>
            </w:r>
          </w:p>
        </w:tc>
        <w:tc>
          <w:tcPr>
            <w:tcW w:w="1729" w:type="dxa"/>
          </w:tcPr>
          <w:p w14:paraId="7BDACA7E"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213CF595" w14:textId="77777777" w:rsidTr="00F74D15">
        <w:trPr>
          <w:trHeight w:val="309"/>
        </w:trPr>
        <w:tc>
          <w:tcPr>
            <w:tcW w:w="2568" w:type="dxa"/>
            <w:tcBorders>
              <w:top w:val="nil"/>
              <w:bottom w:val="single" w:sz="4" w:space="0" w:color="auto"/>
            </w:tcBorders>
          </w:tcPr>
          <w:p w14:paraId="2DB89854" w14:textId="77777777" w:rsidR="00513664" w:rsidRPr="00632AA8" w:rsidRDefault="00513664" w:rsidP="00F74D15">
            <w:pPr>
              <w:pStyle w:val="TAL"/>
              <w:rPr>
                <w:b/>
                <w:lang w:eastAsia="zh-CN"/>
              </w:rPr>
            </w:pPr>
          </w:p>
        </w:tc>
        <w:tc>
          <w:tcPr>
            <w:tcW w:w="2214" w:type="dxa"/>
          </w:tcPr>
          <w:p w14:paraId="1DB887EA" w14:textId="77777777" w:rsidR="00513664" w:rsidRPr="00050CA8" w:rsidRDefault="00513664" w:rsidP="00F74D15">
            <w:pPr>
              <w:pStyle w:val="TAL"/>
              <w:rPr>
                <w:rFonts w:eastAsia="SimSun"/>
                <w:lang w:eastAsia="zh-CN"/>
              </w:rPr>
            </w:pPr>
            <w:r>
              <w:rPr>
                <w:lang w:val="sv-SE"/>
              </w:rPr>
              <w:t>N</w:t>
            </w:r>
            <w:r w:rsidRPr="00050CA8">
              <w:t>otify</w:t>
            </w:r>
          </w:p>
        </w:tc>
        <w:tc>
          <w:tcPr>
            <w:tcW w:w="1943" w:type="dxa"/>
          </w:tcPr>
          <w:p w14:paraId="4B42D4BA" w14:textId="77777777" w:rsidR="00513664" w:rsidRPr="00050CA8" w:rsidRDefault="00513664" w:rsidP="00F74D15">
            <w:pPr>
              <w:pStyle w:val="TAL"/>
              <w:rPr>
                <w:rFonts w:eastAsia="SimSun"/>
              </w:rPr>
            </w:pPr>
            <w:r w:rsidRPr="001A7C80">
              <w:rPr>
                <w:rFonts w:eastAsia="Yu Mincho" w:hint="eastAsia"/>
              </w:rPr>
              <w:t>Request/Response</w:t>
            </w:r>
          </w:p>
        </w:tc>
        <w:tc>
          <w:tcPr>
            <w:tcW w:w="1729" w:type="dxa"/>
          </w:tcPr>
          <w:p w14:paraId="5DE7D0AA"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44BBBF32" w14:textId="77777777" w:rsidTr="00F74D15">
        <w:trPr>
          <w:trHeight w:val="309"/>
        </w:trPr>
        <w:tc>
          <w:tcPr>
            <w:tcW w:w="2568" w:type="dxa"/>
            <w:tcBorders>
              <w:bottom w:val="single" w:sz="4" w:space="0" w:color="auto"/>
            </w:tcBorders>
          </w:tcPr>
          <w:p w14:paraId="3AA61737" w14:textId="77777777" w:rsidR="00513664" w:rsidRPr="001E6825" w:rsidRDefault="00513664" w:rsidP="00F74D15">
            <w:pPr>
              <w:pStyle w:val="TAL"/>
              <w:rPr>
                <w:rFonts w:eastAsia="SimSun"/>
                <w:b/>
                <w:lang w:eastAsia="zh-CN"/>
              </w:rPr>
            </w:pPr>
            <w:r w:rsidRPr="001E6825">
              <w:rPr>
                <w:rFonts w:eastAsia="SimSun"/>
                <w:b/>
                <w:lang w:eastAsia="zh-CN"/>
              </w:rPr>
              <w:t>Nnef_MSISDN-less_MO_SMS</w:t>
            </w:r>
          </w:p>
        </w:tc>
        <w:tc>
          <w:tcPr>
            <w:tcW w:w="2214" w:type="dxa"/>
          </w:tcPr>
          <w:p w14:paraId="10D57AC4" w14:textId="77777777" w:rsidR="00513664" w:rsidRPr="00050CA8" w:rsidRDefault="00513664" w:rsidP="00F74D15">
            <w:pPr>
              <w:pStyle w:val="TAL"/>
              <w:rPr>
                <w:rFonts w:eastAsia="SimSun"/>
                <w:lang w:eastAsia="zh-CN"/>
              </w:rPr>
            </w:pPr>
            <w:r>
              <w:rPr>
                <w:lang w:val="sv-SE"/>
              </w:rPr>
              <w:t>N</w:t>
            </w:r>
            <w:r w:rsidRPr="00050CA8">
              <w:t>otify</w:t>
            </w:r>
          </w:p>
        </w:tc>
        <w:tc>
          <w:tcPr>
            <w:tcW w:w="1943" w:type="dxa"/>
          </w:tcPr>
          <w:p w14:paraId="68D36640" w14:textId="77777777" w:rsidR="00513664" w:rsidRPr="00050CA8" w:rsidRDefault="00513664" w:rsidP="00F74D15">
            <w:pPr>
              <w:pStyle w:val="TAL"/>
              <w:rPr>
                <w:rFonts w:eastAsia="SimSun"/>
              </w:rPr>
            </w:pPr>
            <w:r>
              <w:rPr>
                <w:lang w:val="sv-SE"/>
              </w:rPr>
              <w:t>N</w:t>
            </w:r>
            <w:r w:rsidRPr="00050CA8">
              <w:t>otify</w:t>
            </w:r>
          </w:p>
        </w:tc>
        <w:tc>
          <w:tcPr>
            <w:tcW w:w="1729" w:type="dxa"/>
          </w:tcPr>
          <w:p w14:paraId="1106962C"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0CA25111" w14:textId="77777777" w:rsidTr="00F74D15">
        <w:tc>
          <w:tcPr>
            <w:tcW w:w="2568" w:type="dxa"/>
            <w:tcBorders>
              <w:bottom w:val="nil"/>
            </w:tcBorders>
          </w:tcPr>
          <w:p w14:paraId="71A2B741" w14:textId="77777777" w:rsidR="00513664" w:rsidRPr="00050CA8" w:rsidRDefault="00513664" w:rsidP="00F74D15">
            <w:pPr>
              <w:pStyle w:val="TAL"/>
              <w:rPr>
                <w:b/>
              </w:rPr>
            </w:pPr>
            <w:r>
              <w:rPr>
                <w:b/>
              </w:rPr>
              <w:t>Nnef_ServiceParameter</w:t>
            </w:r>
          </w:p>
        </w:tc>
        <w:tc>
          <w:tcPr>
            <w:tcW w:w="2214" w:type="dxa"/>
          </w:tcPr>
          <w:p w14:paraId="0A5D2D81" w14:textId="77777777" w:rsidR="00513664" w:rsidRPr="00050CA8" w:rsidRDefault="00513664" w:rsidP="00F74D15">
            <w:pPr>
              <w:pStyle w:val="TAL"/>
            </w:pPr>
            <w:r>
              <w:rPr>
                <w:rFonts w:eastAsia="Yu Mincho" w:hint="eastAsia"/>
              </w:rPr>
              <w:t>Create</w:t>
            </w:r>
          </w:p>
        </w:tc>
        <w:tc>
          <w:tcPr>
            <w:tcW w:w="1943" w:type="dxa"/>
          </w:tcPr>
          <w:p w14:paraId="33A76F20" w14:textId="77777777" w:rsidR="00513664" w:rsidRPr="00050CA8" w:rsidRDefault="00513664" w:rsidP="00F74D15">
            <w:pPr>
              <w:pStyle w:val="TAL"/>
            </w:pPr>
            <w:r w:rsidRPr="001A7C80">
              <w:rPr>
                <w:rFonts w:eastAsia="Yu Mincho" w:hint="eastAsia"/>
              </w:rPr>
              <w:t>Request/Response</w:t>
            </w:r>
          </w:p>
        </w:tc>
        <w:tc>
          <w:tcPr>
            <w:tcW w:w="1729" w:type="dxa"/>
          </w:tcPr>
          <w:p w14:paraId="395F007B"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4B794C65" w14:textId="77777777" w:rsidTr="00F74D15">
        <w:trPr>
          <w:trHeight w:val="94"/>
        </w:trPr>
        <w:tc>
          <w:tcPr>
            <w:tcW w:w="2568" w:type="dxa"/>
            <w:tcBorders>
              <w:top w:val="nil"/>
              <w:bottom w:val="nil"/>
            </w:tcBorders>
          </w:tcPr>
          <w:p w14:paraId="4A0CBF9C" w14:textId="77777777" w:rsidR="00513664" w:rsidRPr="00050CA8" w:rsidRDefault="00513664" w:rsidP="00F74D15">
            <w:pPr>
              <w:pStyle w:val="TAL"/>
              <w:rPr>
                <w:b/>
              </w:rPr>
            </w:pPr>
          </w:p>
        </w:tc>
        <w:tc>
          <w:tcPr>
            <w:tcW w:w="2214" w:type="dxa"/>
          </w:tcPr>
          <w:p w14:paraId="661F939E" w14:textId="77777777" w:rsidR="00513664" w:rsidRPr="00050CA8" w:rsidRDefault="00513664" w:rsidP="00F74D15">
            <w:pPr>
              <w:pStyle w:val="TAL"/>
            </w:pPr>
            <w:r w:rsidRPr="001A7C80">
              <w:rPr>
                <w:rFonts w:eastAsia="Yu Mincho" w:hint="eastAsia"/>
              </w:rPr>
              <w:t>U</w:t>
            </w:r>
            <w:r w:rsidRPr="001A7C80">
              <w:rPr>
                <w:rFonts w:eastAsia="Yu Mincho"/>
              </w:rPr>
              <w:t>pdate</w:t>
            </w:r>
          </w:p>
        </w:tc>
        <w:tc>
          <w:tcPr>
            <w:tcW w:w="1943" w:type="dxa"/>
          </w:tcPr>
          <w:p w14:paraId="646F0D55" w14:textId="77777777" w:rsidR="00513664" w:rsidRPr="00050CA8" w:rsidRDefault="00513664" w:rsidP="00F74D15">
            <w:pPr>
              <w:pStyle w:val="TAL"/>
            </w:pPr>
            <w:r w:rsidRPr="001A7C80">
              <w:rPr>
                <w:rFonts w:eastAsia="Yu Mincho" w:hint="eastAsia"/>
              </w:rPr>
              <w:t>Request/Response</w:t>
            </w:r>
          </w:p>
        </w:tc>
        <w:tc>
          <w:tcPr>
            <w:tcW w:w="1729" w:type="dxa"/>
          </w:tcPr>
          <w:p w14:paraId="135F562A"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6477DE7F" w14:textId="77777777" w:rsidTr="00F74D15">
        <w:trPr>
          <w:trHeight w:val="309"/>
        </w:trPr>
        <w:tc>
          <w:tcPr>
            <w:tcW w:w="2568" w:type="dxa"/>
            <w:tcBorders>
              <w:top w:val="nil"/>
              <w:bottom w:val="single" w:sz="4" w:space="0" w:color="auto"/>
            </w:tcBorders>
          </w:tcPr>
          <w:p w14:paraId="07748EF2" w14:textId="77777777" w:rsidR="00513664" w:rsidRPr="00050CA8" w:rsidRDefault="00513664" w:rsidP="00F74D15">
            <w:pPr>
              <w:pStyle w:val="TAL"/>
              <w:rPr>
                <w:b/>
              </w:rPr>
            </w:pPr>
          </w:p>
        </w:tc>
        <w:tc>
          <w:tcPr>
            <w:tcW w:w="2214" w:type="dxa"/>
          </w:tcPr>
          <w:p w14:paraId="1D9C7BA2" w14:textId="77777777" w:rsidR="00513664" w:rsidRPr="00050CA8" w:rsidRDefault="00513664" w:rsidP="00F74D15">
            <w:pPr>
              <w:pStyle w:val="TAL"/>
            </w:pPr>
            <w:r>
              <w:t>Delete</w:t>
            </w:r>
          </w:p>
        </w:tc>
        <w:tc>
          <w:tcPr>
            <w:tcW w:w="1943" w:type="dxa"/>
          </w:tcPr>
          <w:p w14:paraId="173FC5A7" w14:textId="77777777" w:rsidR="00513664" w:rsidRPr="00050CA8" w:rsidRDefault="00513664" w:rsidP="00F74D15">
            <w:pPr>
              <w:pStyle w:val="TAL"/>
            </w:pPr>
            <w:r w:rsidRPr="001A7C80">
              <w:rPr>
                <w:rFonts w:eastAsia="Yu Mincho" w:hint="eastAsia"/>
              </w:rPr>
              <w:t>Request/Response</w:t>
            </w:r>
          </w:p>
        </w:tc>
        <w:tc>
          <w:tcPr>
            <w:tcW w:w="1729" w:type="dxa"/>
          </w:tcPr>
          <w:p w14:paraId="048E5C4E"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5A8F524E" w14:textId="77777777" w:rsidTr="00F74D15">
        <w:tc>
          <w:tcPr>
            <w:tcW w:w="2568" w:type="dxa"/>
            <w:tcBorders>
              <w:bottom w:val="nil"/>
            </w:tcBorders>
          </w:tcPr>
          <w:p w14:paraId="659F96E2" w14:textId="77777777" w:rsidR="00513664" w:rsidRPr="00050CA8" w:rsidRDefault="00513664" w:rsidP="00F74D15">
            <w:pPr>
              <w:pStyle w:val="TAL"/>
              <w:rPr>
                <w:b/>
              </w:rPr>
            </w:pPr>
            <w:r>
              <w:rPr>
                <w:b/>
              </w:rPr>
              <w:t>Nnef_APISupportCapability</w:t>
            </w:r>
          </w:p>
        </w:tc>
        <w:tc>
          <w:tcPr>
            <w:tcW w:w="2214" w:type="dxa"/>
          </w:tcPr>
          <w:p w14:paraId="366C59C2" w14:textId="77777777" w:rsidR="00513664" w:rsidRPr="00050CA8" w:rsidRDefault="00513664" w:rsidP="00F74D15">
            <w:pPr>
              <w:pStyle w:val="TAL"/>
            </w:pPr>
            <w:r w:rsidRPr="00050CA8">
              <w:t>Subscribe</w:t>
            </w:r>
          </w:p>
        </w:tc>
        <w:tc>
          <w:tcPr>
            <w:tcW w:w="1943" w:type="dxa"/>
          </w:tcPr>
          <w:p w14:paraId="75BC3267" w14:textId="77777777" w:rsidR="00513664" w:rsidRPr="00050CA8" w:rsidRDefault="00513664" w:rsidP="00F74D15">
            <w:pPr>
              <w:pStyle w:val="TAL"/>
            </w:pPr>
            <w:r w:rsidRPr="00050CA8">
              <w:t>Subscribe/Notify</w:t>
            </w:r>
          </w:p>
        </w:tc>
        <w:tc>
          <w:tcPr>
            <w:tcW w:w="1729" w:type="dxa"/>
          </w:tcPr>
          <w:p w14:paraId="4FE68BD5"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2B405F43" w14:textId="77777777" w:rsidTr="00F74D15">
        <w:trPr>
          <w:trHeight w:val="94"/>
        </w:trPr>
        <w:tc>
          <w:tcPr>
            <w:tcW w:w="2568" w:type="dxa"/>
            <w:tcBorders>
              <w:top w:val="nil"/>
              <w:bottom w:val="nil"/>
            </w:tcBorders>
          </w:tcPr>
          <w:p w14:paraId="475551B4" w14:textId="77777777" w:rsidR="00513664" w:rsidRPr="00050CA8" w:rsidRDefault="00513664" w:rsidP="00F74D15">
            <w:pPr>
              <w:pStyle w:val="TAL"/>
              <w:rPr>
                <w:b/>
              </w:rPr>
            </w:pPr>
          </w:p>
        </w:tc>
        <w:tc>
          <w:tcPr>
            <w:tcW w:w="2214" w:type="dxa"/>
          </w:tcPr>
          <w:p w14:paraId="2F2C384A" w14:textId="77777777" w:rsidR="00513664" w:rsidRPr="00050CA8" w:rsidRDefault="00513664" w:rsidP="00F74D15">
            <w:pPr>
              <w:pStyle w:val="TAL"/>
            </w:pPr>
            <w:r>
              <w:rPr>
                <w:lang w:val="sv-SE"/>
              </w:rPr>
              <w:t>U</w:t>
            </w:r>
            <w:r w:rsidRPr="00050CA8">
              <w:t>nsubscribe</w:t>
            </w:r>
          </w:p>
        </w:tc>
        <w:tc>
          <w:tcPr>
            <w:tcW w:w="1943" w:type="dxa"/>
          </w:tcPr>
          <w:p w14:paraId="4E7836D0" w14:textId="77777777" w:rsidR="00513664" w:rsidRPr="00050CA8" w:rsidRDefault="00513664" w:rsidP="00F74D15">
            <w:pPr>
              <w:pStyle w:val="TAL"/>
            </w:pPr>
            <w:r w:rsidRPr="00050CA8">
              <w:t>Subscribe/Notify</w:t>
            </w:r>
          </w:p>
        </w:tc>
        <w:tc>
          <w:tcPr>
            <w:tcW w:w="1729" w:type="dxa"/>
          </w:tcPr>
          <w:p w14:paraId="74DBB1C9"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5F5E79B2" w14:textId="77777777" w:rsidTr="00F74D15">
        <w:trPr>
          <w:trHeight w:val="309"/>
        </w:trPr>
        <w:tc>
          <w:tcPr>
            <w:tcW w:w="2568" w:type="dxa"/>
            <w:tcBorders>
              <w:top w:val="nil"/>
              <w:bottom w:val="single" w:sz="4" w:space="0" w:color="auto"/>
            </w:tcBorders>
          </w:tcPr>
          <w:p w14:paraId="5F934EE7" w14:textId="77777777" w:rsidR="00513664" w:rsidRPr="00050CA8" w:rsidRDefault="00513664" w:rsidP="00F74D15">
            <w:pPr>
              <w:pStyle w:val="TAL"/>
              <w:rPr>
                <w:b/>
              </w:rPr>
            </w:pPr>
          </w:p>
        </w:tc>
        <w:tc>
          <w:tcPr>
            <w:tcW w:w="2214" w:type="dxa"/>
          </w:tcPr>
          <w:p w14:paraId="3146CB49" w14:textId="77777777" w:rsidR="00513664" w:rsidRPr="00050CA8" w:rsidRDefault="00513664" w:rsidP="00F74D15">
            <w:pPr>
              <w:pStyle w:val="TAL"/>
            </w:pPr>
            <w:r>
              <w:rPr>
                <w:lang w:val="sv-SE"/>
              </w:rPr>
              <w:t>N</w:t>
            </w:r>
            <w:r w:rsidRPr="00050CA8">
              <w:t>otify</w:t>
            </w:r>
          </w:p>
        </w:tc>
        <w:tc>
          <w:tcPr>
            <w:tcW w:w="1943" w:type="dxa"/>
          </w:tcPr>
          <w:p w14:paraId="03F1816C" w14:textId="77777777" w:rsidR="00513664" w:rsidRPr="00050CA8" w:rsidRDefault="00513664" w:rsidP="00F74D15">
            <w:pPr>
              <w:pStyle w:val="TAL"/>
            </w:pPr>
            <w:r w:rsidRPr="00050CA8">
              <w:t>Subscribe/Notify</w:t>
            </w:r>
          </w:p>
        </w:tc>
        <w:tc>
          <w:tcPr>
            <w:tcW w:w="1729" w:type="dxa"/>
          </w:tcPr>
          <w:p w14:paraId="62FEADCD"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0BA63C1B" w14:textId="77777777" w:rsidTr="00F74D15">
        <w:trPr>
          <w:trHeight w:val="309"/>
        </w:trPr>
        <w:tc>
          <w:tcPr>
            <w:tcW w:w="2568" w:type="dxa"/>
            <w:tcBorders>
              <w:bottom w:val="nil"/>
            </w:tcBorders>
          </w:tcPr>
          <w:p w14:paraId="466F94E7" w14:textId="77777777" w:rsidR="00513664" w:rsidRPr="00F42249" w:rsidRDefault="00513664" w:rsidP="00F74D15">
            <w:pPr>
              <w:pStyle w:val="TAL"/>
              <w:rPr>
                <w:rFonts w:eastAsia="SimSun"/>
                <w:b/>
                <w:lang w:eastAsia="zh-CN"/>
              </w:rPr>
            </w:pPr>
            <w:r>
              <w:rPr>
                <w:rFonts w:eastAsia="SimSun"/>
                <w:b/>
                <w:lang w:eastAsia="zh-CN"/>
              </w:rPr>
              <w:t>Nnef_NIDDConfiguration</w:t>
            </w:r>
          </w:p>
        </w:tc>
        <w:tc>
          <w:tcPr>
            <w:tcW w:w="2214" w:type="dxa"/>
          </w:tcPr>
          <w:p w14:paraId="41B049B2" w14:textId="77777777" w:rsidR="00513664" w:rsidRPr="00050CA8" w:rsidRDefault="00513664" w:rsidP="00F74D15">
            <w:pPr>
              <w:pStyle w:val="TAL"/>
              <w:rPr>
                <w:rFonts w:eastAsia="SimSun"/>
                <w:lang w:eastAsia="zh-CN"/>
              </w:rPr>
            </w:pPr>
            <w:r>
              <w:rPr>
                <w:rFonts w:eastAsia="Yu Mincho" w:hint="eastAsia"/>
              </w:rPr>
              <w:t>Create</w:t>
            </w:r>
          </w:p>
        </w:tc>
        <w:tc>
          <w:tcPr>
            <w:tcW w:w="1943" w:type="dxa"/>
          </w:tcPr>
          <w:p w14:paraId="2307FB19" w14:textId="77777777" w:rsidR="00513664" w:rsidRPr="00050CA8" w:rsidRDefault="00513664" w:rsidP="00F74D15">
            <w:pPr>
              <w:pStyle w:val="TAL"/>
              <w:rPr>
                <w:rFonts w:eastAsia="SimSun"/>
              </w:rPr>
            </w:pPr>
            <w:r>
              <w:rPr>
                <w:rFonts w:eastAsia="SimSun"/>
              </w:rPr>
              <w:t>Request/Response</w:t>
            </w:r>
          </w:p>
        </w:tc>
        <w:tc>
          <w:tcPr>
            <w:tcW w:w="1729" w:type="dxa"/>
          </w:tcPr>
          <w:p w14:paraId="0438A1DD" w14:textId="77777777" w:rsidR="00513664" w:rsidRPr="001E6825" w:rsidRDefault="00513664" w:rsidP="00F74D15">
            <w:pPr>
              <w:pStyle w:val="TAL"/>
              <w:rPr>
                <w:rFonts w:eastAsia="SimSun"/>
                <w:lang w:eastAsia="zh-CN"/>
              </w:rPr>
            </w:pPr>
            <w:r>
              <w:rPr>
                <w:rFonts w:eastAsia="SimSun"/>
                <w:lang w:eastAsia="zh-CN"/>
              </w:rPr>
              <w:t>SMF</w:t>
            </w:r>
          </w:p>
        </w:tc>
      </w:tr>
      <w:tr w:rsidR="00513664" w:rsidRPr="00050CA8" w14:paraId="683CFFD3" w14:textId="77777777" w:rsidTr="00F74D15">
        <w:trPr>
          <w:trHeight w:val="309"/>
        </w:trPr>
        <w:tc>
          <w:tcPr>
            <w:tcW w:w="2568" w:type="dxa"/>
            <w:tcBorders>
              <w:top w:val="nil"/>
              <w:bottom w:val="single" w:sz="4" w:space="0" w:color="auto"/>
            </w:tcBorders>
          </w:tcPr>
          <w:p w14:paraId="035CA0B8" w14:textId="77777777" w:rsidR="00513664" w:rsidRPr="00632AA8" w:rsidRDefault="00513664" w:rsidP="00F74D15">
            <w:pPr>
              <w:pStyle w:val="TAL"/>
              <w:rPr>
                <w:b/>
                <w:lang w:eastAsia="zh-CN"/>
              </w:rPr>
            </w:pPr>
          </w:p>
        </w:tc>
        <w:tc>
          <w:tcPr>
            <w:tcW w:w="2214" w:type="dxa"/>
          </w:tcPr>
          <w:p w14:paraId="138E5C35" w14:textId="77777777" w:rsidR="00513664" w:rsidRPr="00050CA8" w:rsidRDefault="00513664" w:rsidP="00F74D15">
            <w:pPr>
              <w:pStyle w:val="TAL"/>
              <w:rPr>
                <w:rFonts w:eastAsia="SimSun"/>
                <w:lang w:eastAsia="zh-CN"/>
              </w:rPr>
            </w:pPr>
            <w:r>
              <w:rPr>
                <w:rFonts w:eastAsia="SimSun"/>
                <w:lang w:eastAsia="zh-CN"/>
              </w:rPr>
              <w:t>Trigger</w:t>
            </w:r>
          </w:p>
        </w:tc>
        <w:tc>
          <w:tcPr>
            <w:tcW w:w="1943" w:type="dxa"/>
          </w:tcPr>
          <w:p w14:paraId="57741AEB" w14:textId="77777777" w:rsidR="00513664" w:rsidRPr="00050CA8" w:rsidRDefault="00513664" w:rsidP="00F74D15">
            <w:pPr>
              <w:pStyle w:val="TAL"/>
              <w:rPr>
                <w:rFonts w:eastAsia="SimSun"/>
              </w:rPr>
            </w:pPr>
            <w:r>
              <w:rPr>
                <w:rFonts w:eastAsia="SimSun"/>
                <w:lang w:eastAsia="zh-CN"/>
              </w:rPr>
              <w:t>Trigger</w:t>
            </w:r>
          </w:p>
        </w:tc>
        <w:tc>
          <w:tcPr>
            <w:tcW w:w="1729" w:type="dxa"/>
          </w:tcPr>
          <w:p w14:paraId="1C399605"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08731F4B" w14:textId="77777777" w:rsidTr="00F74D15">
        <w:trPr>
          <w:trHeight w:val="309"/>
        </w:trPr>
        <w:tc>
          <w:tcPr>
            <w:tcW w:w="2568" w:type="dxa"/>
          </w:tcPr>
          <w:p w14:paraId="072F42D5" w14:textId="77777777" w:rsidR="00513664" w:rsidRPr="001E6825" w:rsidRDefault="00513664" w:rsidP="00F74D15">
            <w:pPr>
              <w:pStyle w:val="TAL"/>
              <w:rPr>
                <w:rFonts w:eastAsia="SimSun"/>
                <w:b/>
                <w:lang w:eastAsia="zh-CN"/>
              </w:rPr>
            </w:pPr>
            <w:r w:rsidRPr="001E6825">
              <w:rPr>
                <w:rFonts w:eastAsia="SimSun"/>
                <w:b/>
                <w:lang w:eastAsia="zh-CN"/>
              </w:rPr>
              <w:t>Nnef_NIDD</w:t>
            </w:r>
          </w:p>
        </w:tc>
        <w:tc>
          <w:tcPr>
            <w:tcW w:w="2214" w:type="dxa"/>
          </w:tcPr>
          <w:p w14:paraId="3B239E8D" w14:textId="77777777" w:rsidR="00513664" w:rsidRPr="00050CA8" w:rsidRDefault="00513664" w:rsidP="00F74D15">
            <w:pPr>
              <w:pStyle w:val="TAL"/>
              <w:rPr>
                <w:rFonts w:eastAsia="SimSun"/>
                <w:lang w:eastAsia="zh-CN"/>
              </w:rPr>
            </w:pPr>
            <w:r>
              <w:rPr>
                <w:rFonts w:eastAsia="SimSun"/>
                <w:lang w:eastAsia="zh-CN"/>
              </w:rPr>
              <w:t>Delivery</w:t>
            </w:r>
          </w:p>
        </w:tc>
        <w:tc>
          <w:tcPr>
            <w:tcW w:w="1943" w:type="dxa"/>
          </w:tcPr>
          <w:p w14:paraId="60865166" w14:textId="77777777" w:rsidR="00513664" w:rsidRPr="00050CA8" w:rsidRDefault="00513664" w:rsidP="00F74D15">
            <w:pPr>
              <w:pStyle w:val="TAL"/>
              <w:rPr>
                <w:rFonts w:eastAsia="SimSun"/>
              </w:rPr>
            </w:pPr>
            <w:r>
              <w:rPr>
                <w:rFonts w:eastAsia="SimSun"/>
              </w:rPr>
              <w:t>Request/Response</w:t>
            </w:r>
          </w:p>
        </w:tc>
        <w:tc>
          <w:tcPr>
            <w:tcW w:w="1729" w:type="dxa"/>
          </w:tcPr>
          <w:p w14:paraId="1BEDAF84" w14:textId="77777777" w:rsidR="00513664" w:rsidRPr="00050CA8" w:rsidRDefault="00513664" w:rsidP="00F74D15">
            <w:pPr>
              <w:pStyle w:val="TAL"/>
              <w:rPr>
                <w:rFonts w:eastAsia="SimSun"/>
                <w:lang w:eastAsia="zh-CN"/>
              </w:rPr>
            </w:pPr>
            <w:r>
              <w:rPr>
                <w:rFonts w:eastAsia="SimSun"/>
                <w:lang w:eastAsia="zh-CN"/>
              </w:rPr>
              <w:t>AF, SMF</w:t>
            </w:r>
          </w:p>
        </w:tc>
      </w:tr>
      <w:tr w:rsidR="00513664" w:rsidRPr="00050CA8" w14:paraId="0D1DE6CB" w14:textId="77777777" w:rsidTr="00F74D15">
        <w:trPr>
          <w:trHeight w:val="309"/>
        </w:trPr>
        <w:tc>
          <w:tcPr>
            <w:tcW w:w="2568" w:type="dxa"/>
            <w:tcBorders>
              <w:bottom w:val="single" w:sz="4" w:space="0" w:color="auto"/>
            </w:tcBorders>
          </w:tcPr>
          <w:p w14:paraId="43842689" w14:textId="77777777" w:rsidR="00513664" w:rsidRPr="001E6825" w:rsidRDefault="00513664" w:rsidP="00F74D15">
            <w:pPr>
              <w:pStyle w:val="TAL"/>
              <w:rPr>
                <w:rFonts w:eastAsia="SimSun"/>
                <w:b/>
                <w:lang w:eastAsia="zh-CN"/>
              </w:rPr>
            </w:pPr>
            <w:r w:rsidRPr="001E6825">
              <w:rPr>
                <w:rFonts w:eastAsia="SimSun"/>
                <w:b/>
                <w:lang w:eastAsia="zh-CN"/>
              </w:rPr>
              <w:t>Nnef_SMContext</w:t>
            </w:r>
          </w:p>
        </w:tc>
        <w:tc>
          <w:tcPr>
            <w:tcW w:w="2214" w:type="dxa"/>
          </w:tcPr>
          <w:p w14:paraId="3FC728A4" w14:textId="77777777" w:rsidR="00513664" w:rsidRPr="00050CA8" w:rsidRDefault="00513664" w:rsidP="00F74D15">
            <w:pPr>
              <w:pStyle w:val="TAL"/>
              <w:rPr>
                <w:rFonts w:eastAsia="SimSun"/>
                <w:lang w:eastAsia="zh-CN"/>
              </w:rPr>
            </w:pPr>
            <w:r>
              <w:rPr>
                <w:rFonts w:eastAsia="Yu Mincho" w:hint="eastAsia"/>
              </w:rPr>
              <w:t>Create</w:t>
            </w:r>
          </w:p>
        </w:tc>
        <w:tc>
          <w:tcPr>
            <w:tcW w:w="1943" w:type="dxa"/>
            <w:tcBorders>
              <w:bottom w:val="single" w:sz="4" w:space="0" w:color="auto"/>
            </w:tcBorders>
          </w:tcPr>
          <w:p w14:paraId="566EF15F" w14:textId="77777777" w:rsidR="00513664" w:rsidRPr="00050CA8" w:rsidRDefault="00513664" w:rsidP="00F74D15">
            <w:pPr>
              <w:pStyle w:val="TAL"/>
              <w:rPr>
                <w:rFonts w:eastAsia="SimSun"/>
              </w:rPr>
            </w:pPr>
            <w:r>
              <w:rPr>
                <w:rFonts w:eastAsia="SimSun"/>
              </w:rPr>
              <w:t>Request/Response</w:t>
            </w:r>
          </w:p>
        </w:tc>
        <w:tc>
          <w:tcPr>
            <w:tcW w:w="1729" w:type="dxa"/>
          </w:tcPr>
          <w:p w14:paraId="792EA286" w14:textId="77777777" w:rsidR="00513664" w:rsidRPr="00050CA8" w:rsidRDefault="00513664" w:rsidP="00F74D15">
            <w:pPr>
              <w:pStyle w:val="TAL"/>
              <w:rPr>
                <w:rFonts w:eastAsia="SimSun"/>
                <w:lang w:eastAsia="zh-CN"/>
              </w:rPr>
            </w:pPr>
            <w:r>
              <w:rPr>
                <w:rFonts w:eastAsia="SimSun"/>
                <w:lang w:eastAsia="zh-CN"/>
              </w:rPr>
              <w:t>SMF</w:t>
            </w:r>
          </w:p>
        </w:tc>
      </w:tr>
      <w:tr w:rsidR="00513664" w:rsidRPr="00050CA8" w14:paraId="3898B1B5" w14:textId="77777777" w:rsidTr="00F74D15">
        <w:tc>
          <w:tcPr>
            <w:tcW w:w="2568" w:type="dxa"/>
            <w:tcBorders>
              <w:bottom w:val="nil"/>
            </w:tcBorders>
          </w:tcPr>
          <w:p w14:paraId="4F2BB3D1" w14:textId="77777777" w:rsidR="00513664" w:rsidRPr="00050CA8" w:rsidRDefault="00513664" w:rsidP="00F74D15">
            <w:pPr>
              <w:pStyle w:val="TAL"/>
              <w:rPr>
                <w:b/>
              </w:rPr>
            </w:pPr>
            <w:r>
              <w:rPr>
                <w:b/>
              </w:rPr>
              <w:t>Nnef_AnalyticsExposure</w:t>
            </w:r>
          </w:p>
        </w:tc>
        <w:tc>
          <w:tcPr>
            <w:tcW w:w="2214" w:type="dxa"/>
          </w:tcPr>
          <w:p w14:paraId="5A9E29FF" w14:textId="77777777" w:rsidR="00513664" w:rsidRPr="00050CA8" w:rsidRDefault="00513664" w:rsidP="00F74D15">
            <w:pPr>
              <w:pStyle w:val="TAL"/>
            </w:pPr>
            <w:r w:rsidRPr="00050CA8">
              <w:t>Subscribe</w:t>
            </w:r>
          </w:p>
        </w:tc>
        <w:tc>
          <w:tcPr>
            <w:tcW w:w="1943" w:type="dxa"/>
            <w:tcBorders>
              <w:bottom w:val="nil"/>
            </w:tcBorders>
          </w:tcPr>
          <w:p w14:paraId="00BE0A03" w14:textId="77777777" w:rsidR="00513664" w:rsidRPr="00050CA8" w:rsidRDefault="00513664" w:rsidP="00F74D15">
            <w:pPr>
              <w:pStyle w:val="TAL"/>
            </w:pPr>
            <w:r>
              <w:t>Subscribe/Notify</w:t>
            </w:r>
          </w:p>
        </w:tc>
        <w:tc>
          <w:tcPr>
            <w:tcW w:w="1729" w:type="dxa"/>
          </w:tcPr>
          <w:p w14:paraId="1592B78F"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5DD80688" w14:textId="77777777" w:rsidTr="00F74D15">
        <w:trPr>
          <w:trHeight w:val="94"/>
        </w:trPr>
        <w:tc>
          <w:tcPr>
            <w:tcW w:w="2568" w:type="dxa"/>
            <w:tcBorders>
              <w:top w:val="nil"/>
              <w:bottom w:val="nil"/>
            </w:tcBorders>
          </w:tcPr>
          <w:p w14:paraId="54E63A0B" w14:textId="77777777" w:rsidR="00513664" w:rsidRPr="00050CA8" w:rsidRDefault="00513664" w:rsidP="00F74D15">
            <w:pPr>
              <w:pStyle w:val="TAL"/>
              <w:rPr>
                <w:b/>
              </w:rPr>
            </w:pPr>
          </w:p>
        </w:tc>
        <w:tc>
          <w:tcPr>
            <w:tcW w:w="2214" w:type="dxa"/>
          </w:tcPr>
          <w:p w14:paraId="1F4D8C84" w14:textId="77777777" w:rsidR="00513664" w:rsidRPr="00050CA8" w:rsidRDefault="00513664" w:rsidP="00F74D15">
            <w:pPr>
              <w:pStyle w:val="TAL"/>
            </w:pPr>
            <w:r>
              <w:rPr>
                <w:lang w:val="sv-SE"/>
              </w:rPr>
              <w:t>U</w:t>
            </w:r>
            <w:r w:rsidRPr="00050CA8">
              <w:t>nsubscribe</w:t>
            </w:r>
          </w:p>
        </w:tc>
        <w:tc>
          <w:tcPr>
            <w:tcW w:w="1943" w:type="dxa"/>
            <w:tcBorders>
              <w:top w:val="nil"/>
              <w:bottom w:val="nil"/>
            </w:tcBorders>
          </w:tcPr>
          <w:p w14:paraId="7D147998" w14:textId="77777777" w:rsidR="00513664" w:rsidRPr="00050CA8" w:rsidRDefault="00513664" w:rsidP="00F74D15">
            <w:pPr>
              <w:pStyle w:val="TAL"/>
            </w:pPr>
          </w:p>
        </w:tc>
        <w:tc>
          <w:tcPr>
            <w:tcW w:w="1729" w:type="dxa"/>
          </w:tcPr>
          <w:p w14:paraId="1589ADAA"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7D4ED640" w14:textId="77777777" w:rsidTr="00F74D15">
        <w:trPr>
          <w:trHeight w:val="94"/>
        </w:trPr>
        <w:tc>
          <w:tcPr>
            <w:tcW w:w="2568" w:type="dxa"/>
            <w:tcBorders>
              <w:top w:val="nil"/>
              <w:bottom w:val="nil"/>
            </w:tcBorders>
          </w:tcPr>
          <w:p w14:paraId="437F7CF4" w14:textId="77777777" w:rsidR="00513664" w:rsidRPr="00050CA8" w:rsidRDefault="00513664" w:rsidP="00F74D15">
            <w:pPr>
              <w:pStyle w:val="TAL"/>
              <w:rPr>
                <w:b/>
              </w:rPr>
            </w:pPr>
          </w:p>
        </w:tc>
        <w:tc>
          <w:tcPr>
            <w:tcW w:w="2214" w:type="dxa"/>
          </w:tcPr>
          <w:p w14:paraId="0CE9658D" w14:textId="77777777" w:rsidR="00513664" w:rsidRPr="00050CA8" w:rsidRDefault="00513664" w:rsidP="00F74D15">
            <w:pPr>
              <w:pStyle w:val="TAL"/>
            </w:pPr>
            <w:r>
              <w:rPr>
                <w:lang w:val="sv-SE"/>
              </w:rPr>
              <w:t>N</w:t>
            </w:r>
            <w:r w:rsidRPr="00050CA8">
              <w:t>otify</w:t>
            </w:r>
          </w:p>
        </w:tc>
        <w:tc>
          <w:tcPr>
            <w:tcW w:w="1943" w:type="dxa"/>
            <w:tcBorders>
              <w:top w:val="nil"/>
            </w:tcBorders>
          </w:tcPr>
          <w:p w14:paraId="70E97B95" w14:textId="77777777" w:rsidR="00513664" w:rsidRPr="00050CA8" w:rsidRDefault="00513664" w:rsidP="00F74D15">
            <w:pPr>
              <w:pStyle w:val="TAL"/>
            </w:pPr>
          </w:p>
        </w:tc>
        <w:tc>
          <w:tcPr>
            <w:tcW w:w="1729" w:type="dxa"/>
          </w:tcPr>
          <w:p w14:paraId="4836E728" w14:textId="77777777" w:rsidR="00513664" w:rsidRPr="00050CA8" w:rsidRDefault="00513664" w:rsidP="00F74D15">
            <w:pPr>
              <w:pStyle w:val="TAL"/>
              <w:rPr>
                <w:rFonts w:eastAsia="SimSun"/>
                <w:lang w:eastAsia="zh-CN"/>
              </w:rPr>
            </w:pPr>
            <w:r w:rsidRPr="00632AA8">
              <w:rPr>
                <w:lang w:eastAsia="zh-CN"/>
              </w:rPr>
              <w:t>AF</w:t>
            </w:r>
          </w:p>
        </w:tc>
      </w:tr>
      <w:tr w:rsidR="00513664" w:rsidRPr="00050CA8" w14:paraId="6B9514C8" w14:textId="77777777" w:rsidTr="006762F2">
        <w:trPr>
          <w:trHeight w:val="309"/>
        </w:trPr>
        <w:tc>
          <w:tcPr>
            <w:tcW w:w="2568" w:type="dxa"/>
            <w:tcBorders>
              <w:top w:val="nil"/>
              <w:bottom w:val="nil"/>
            </w:tcBorders>
          </w:tcPr>
          <w:p w14:paraId="547E4498" w14:textId="77777777" w:rsidR="00513664" w:rsidRPr="00050CA8" w:rsidRDefault="00513664" w:rsidP="00F74D15">
            <w:pPr>
              <w:pStyle w:val="TAL"/>
              <w:rPr>
                <w:b/>
              </w:rPr>
            </w:pPr>
          </w:p>
        </w:tc>
        <w:tc>
          <w:tcPr>
            <w:tcW w:w="2214" w:type="dxa"/>
          </w:tcPr>
          <w:p w14:paraId="0B1A5210" w14:textId="77777777" w:rsidR="00513664" w:rsidRPr="00050CA8" w:rsidRDefault="00513664" w:rsidP="00F74D15">
            <w:pPr>
              <w:pStyle w:val="TAL"/>
            </w:pPr>
            <w:r>
              <w:t>Fetch</w:t>
            </w:r>
          </w:p>
        </w:tc>
        <w:tc>
          <w:tcPr>
            <w:tcW w:w="1943" w:type="dxa"/>
          </w:tcPr>
          <w:p w14:paraId="0BCAF74C" w14:textId="77777777" w:rsidR="00513664" w:rsidRPr="00050CA8" w:rsidRDefault="00513664" w:rsidP="00F74D15">
            <w:pPr>
              <w:pStyle w:val="TAL"/>
            </w:pPr>
            <w:r>
              <w:t>Request / Response</w:t>
            </w:r>
          </w:p>
        </w:tc>
        <w:tc>
          <w:tcPr>
            <w:tcW w:w="1729" w:type="dxa"/>
          </w:tcPr>
          <w:p w14:paraId="047DDD07" w14:textId="77777777" w:rsidR="00513664" w:rsidRPr="00050CA8" w:rsidRDefault="00513664" w:rsidP="00F74D15">
            <w:pPr>
              <w:pStyle w:val="TAL"/>
              <w:rPr>
                <w:rFonts w:eastAsia="SimSun"/>
                <w:lang w:eastAsia="zh-CN"/>
              </w:rPr>
            </w:pPr>
            <w:r w:rsidRPr="00632AA8">
              <w:rPr>
                <w:lang w:eastAsia="zh-CN"/>
              </w:rPr>
              <w:t>AF</w:t>
            </w:r>
          </w:p>
        </w:tc>
      </w:tr>
      <w:tr w:rsidR="008C10B5" w:rsidRPr="00050CA8" w14:paraId="7A36B72F" w14:textId="77777777" w:rsidTr="00F74D15">
        <w:trPr>
          <w:trHeight w:val="309"/>
          <w:ins w:id="24" w:author="Michael Starsinic" w:date="2019-05-06T15:48:00Z"/>
        </w:trPr>
        <w:tc>
          <w:tcPr>
            <w:tcW w:w="2568" w:type="dxa"/>
            <w:tcBorders>
              <w:top w:val="nil"/>
              <w:bottom w:val="single" w:sz="4" w:space="0" w:color="auto"/>
            </w:tcBorders>
          </w:tcPr>
          <w:p w14:paraId="0AEEEC42" w14:textId="5935CB08" w:rsidR="008C10B5" w:rsidRPr="00050CA8" w:rsidRDefault="008C10B5" w:rsidP="008C10B5">
            <w:pPr>
              <w:pStyle w:val="TAL"/>
              <w:rPr>
                <w:ins w:id="25" w:author="Michael Starsinic" w:date="2019-05-06T15:48:00Z"/>
                <w:b/>
              </w:rPr>
            </w:pPr>
            <w:ins w:id="26" w:author="Michael Starsinic" w:date="2019-05-06T15:49:00Z">
              <w:r>
                <w:rPr>
                  <w:b/>
                </w:rPr>
                <w:t>Nnef_A</w:t>
              </w:r>
            </w:ins>
            <w:ins w:id="27" w:author="Michael Starsinic" w:date="2019-05-06T15:50:00Z">
              <w:r>
                <w:rPr>
                  <w:b/>
                </w:rPr>
                <w:t>pplyPolicy</w:t>
              </w:r>
            </w:ins>
          </w:p>
        </w:tc>
        <w:tc>
          <w:tcPr>
            <w:tcW w:w="2214" w:type="dxa"/>
          </w:tcPr>
          <w:p w14:paraId="0AEA515C" w14:textId="1FF34676" w:rsidR="008C10B5" w:rsidRDefault="008C10B5" w:rsidP="008C10B5">
            <w:pPr>
              <w:pStyle w:val="TAL"/>
              <w:rPr>
                <w:ins w:id="28" w:author="Michael Starsinic" w:date="2019-05-06T15:48:00Z"/>
              </w:rPr>
            </w:pPr>
            <w:ins w:id="29" w:author="Michael Starsinic" w:date="2019-05-06T15:50:00Z">
              <w:r>
                <w:t>Update</w:t>
              </w:r>
            </w:ins>
          </w:p>
        </w:tc>
        <w:tc>
          <w:tcPr>
            <w:tcW w:w="1943" w:type="dxa"/>
          </w:tcPr>
          <w:p w14:paraId="5A3FDE6F" w14:textId="4962ED5D" w:rsidR="008C10B5" w:rsidRDefault="008C10B5" w:rsidP="008C10B5">
            <w:pPr>
              <w:pStyle w:val="TAL"/>
              <w:rPr>
                <w:ins w:id="30" w:author="Michael Starsinic" w:date="2019-05-06T15:48:00Z"/>
              </w:rPr>
            </w:pPr>
            <w:ins w:id="31" w:author="Michael Starsinic" w:date="2019-05-06T16:08:00Z">
              <w:r>
                <w:t>Request / Response</w:t>
              </w:r>
            </w:ins>
          </w:p>
        </w:tc>
        <w:tc>
          <w:tcPr>
            <w:tcW w:w="1729" w:type="dxa"/>
          </w:tcPr>
          <w:p w14:paraId="5F452203" w14:textId="7338DC07" w:rsidR="008C10B5" w:rsidRPr="00632AA8" w:rsidRDefault="008C10B5" w:rsidP="008C10B5">
            <w:pPr>
              <w:pStyle w:val="TAL"/>
              <w:rPr>
                <w:ins w:id="32" w:author="Michael Starsinic" w:date="2019-05-06T15:48:00Z"/>
                <w:lang w:eastAsia="zh-CN"/>
              </w:rPr>
            </w:pPr>
            <w:ins w:id="33" w:author="Michael Starsinic" w:date="2019-05-06T16:08:00Z">
              <w:r w:rsidRPr="00632AA8">
                <w:rPr>
                  <w:lang w:eastAsia="zh-CN"/>
                </w:rPr>
                <w:t>AF</w:t>
              </w:r>
            </w:ins>
          </w:p>
        </w:tc>
      </w:tr>
    </w:tbl>
    <w:p w14:paraId="4BADE3A8" w14:textId="77777777" w:rsidR="00513664" w:rsidRPr="00050CA8" w:rsidRDefault="00513664" w:rsidP="007623CB">
      <w:pPr>
        <w:suppressAutoHyphens/>
        <w:rPr>
          <w:rFonts w:eastAsia="SimSun"/>
        </w:rPr>
      </w:pPr>
    </w:p>
    <w:p w14:paraId="1BFA0D14" w14:textId="5FF50CC4" w:rsidR="00513664" w:rsidRPr="008C362F" w:rsidRDefault="00032692" w:rsidP="005136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513664" w:rsidRPr="008C362F">
        <w:rPr>
          <w:rFonts w:ascii="Arial" w:hAnsi="Arial"/>
          <w:i/>
          <w:color w:val="FF0000"/>
          <w:sz w:val="24"/>
          <w:lang w:val="en-US"/>
        </w:rPr>
        <w:t xml:space="preserve"> CHANGE</w:t>
      </w:r>
    </w:p>
    <w:p w14:paraId="5CBB6980" w14:textId="42F14E61" w:rsidR="00474ABD" w:rsidRDefault="00474ABD" w:rsidP="00474ABD">
      <w:pPr>
        <w:pStyle w:val="Heading4"/>
        <w:rPr>
          <w:ins w:id="34" w:author="Michael Starsinic" w:date="2019-05-14T12:15:00Z"/>
        </w:rPr>
      </w:pPr>
      <w:bookmarkStart w:id="35" w:name="_Toc5029648"/>
      <w:bookmarkStart w:id="36" w:name="_Toc5029621"/>
      <w:ins w:id="37" w:author="Michael Starsinic" w:date="2019-05-14T12:15:00Z">
        <w:r>
          <w:lastRenderedPageBreak/>
          <w:t>5.2.6.x</w:t>
        </w:r>
        <w:r>
          <w:tab/>
        </w:r>
        <w:proofErr w:type="spellStart"/>
        <w:r>
          <w:t>Nnef_ApplyPolicy</w:t>
        </w:r>
        <w:proofErr w:type="spellEnd"/>
        <w:r>
          <w:t xml:space="preserve"> service</w:t>
        </w:r>
        <w:bookmarkEnd w:id="35"/>
      </w:ins>
    </w:p>
    <w:p w14:paraId="1CCB28EC" w14:textId="6E47F459" w:rsidR="00474ABD" w:rsidRDefault="00474ABD" w:rsidP="00474ABD">
      <w:pPr>
        <w:pStyle w:val="Heading5"/>
        <w:rPr>
          <w:ins w:id="38" w:author="Michael Starsinic" w:date="2019-05-14T12:15:00Z"/>
        </w:rPr>
      </w:pPr>
      <w:bookmarkStart w:id="39" w:name="_Toc5029649"/>
      <w:ins w:id="40" w:author="Michael Starsinic" w:date="2019-05-14T12:15:00Z">
        <w:r>
          <w:t>5.2.</w:t>
        </w:r>
        <w:proofErr w:type="gramStart"/>
        <w:r>
          <w:t>6.</w:t>
        </w:r>
      </w:ins>
      <w:ins w:id="41" w:author="Michael Starsinic" w:date="2019-05-14T12:16:00Z">
        <w:r>
          <w:t>x</w:t>
        </w:r>
      </w:ins>
      <w:ins w:id="42" w:author="Michael Starsinic" w:date="2019-05-14T12:15:00Z">
        <w:r>
          <w:t>.</w:t>
        </w:r>
        <w:proofErr w:type="gramEnd"/>
        <w:r>
          <w:t>1</w:t>
        </w:r>
        <w:r>
          <w:tab/>
          <w:t>General</w:t>
        </w:r>
        <w:bookmarkEnd w:id="39"/>
      </w:ins>
    </w:p>
    <w:p w14:paraId="38ED9BE9" w14:textId="7AB46E9A" w:rsidR="00474ABD" w:rsidRDefault="00474ABD" w:rsidP="00474ABD">
      <w:pPr>
        <w:rPr>
          <w:ins w:id="43" w:author="Michael Starsinic" w:date="2019-05-14T12:15:00Z"/>
        </w:rPr>
      </w:pPr>
      <w:ins w:id="44" w:author="Michael Starsinic" w:date="2019-05-14T12:15:00Z">
        <w:r>
          <w:t xml:space="preserve">The service provides the capability to </w:t>
        </w:r>
      </w:ins>
      <w:ins w:id="45" w:author="Michael Starsinic" w:date="2019-05-14T12:16:00Z">
        <w:r>
          <w:t xml:space="preserve">apply a previously negotiated </w:t>
        </w:r>
      </w:ins>
      <w:ins w:id="46" w:author="Michael Starsinic" w:date="2019-05-14T12:17:00Z">
        <w:r>
          <w:t>Background</w:t>
        </w:r>
      </w:ins>
      <w:ins w:id="47" w:author="Michael Starsinic" w:date="2019-05-14T12:16:00Z">
        <w:r>
          <w:t xml:space="preserve"> Data Transfer Policy to a UE or a </w:t>
        </w:r>
      </w:ins>
      <w:ins w:id="48" w:author="Michael Starsinic" w:date="2019-05-14T12:17:00Z">
        <w:r>
          <w:t>group of UEs</w:t>
        </w:r>
      </w:ins>
      <w:ins w:id="49" w:author="Michael Starsinic" w:date="2019-05-14T12:15:00Z">
        <w:r>
          <w:t>. See clause 4.</w:t>
        </w:r>
      </w:ins>
      <w:ins w:id="50" w:author="Michael Starsinic" w:date="2019-05-14T12:17:00Z">
        <w:r>
          <w:t>15.6.x</w:t>
        </w:r>
      </w:ins>
      <w:ins w:id="51" w:author="Michael Starsinic" w:date="2019-05-14T12:15:00Z">
        <w:r>
          <w:t xml:space="preserve"> for the detailed procedure.</w:t>
        </w:r>
      </w:ins>
    </w:p>
    <w:p w14:paraId="4EDE8123" w14:textId="1A8714A5" w:rsidR="008C10B5" w:rsidRDefault="008C10B5" w:rsidP="008C10B5">
      <w:pPr>
        <w:pStyle w:val="Heading5"/>
        <w:rPr>
          <w:ins w:id="52" w:author="Michael Starsinic" w:date="2019-05-06T16:08:00Z"/>
        </w:rPr>
      </w:pPr>
      <w:ins w:id="53" w:author="Michael Starsinic" w:date="2019-05-06T16:08:00Z">
        <w:r>
          <w:t>5.2.</w:t>
        </w:r>
        <w:proofErr w:type="gramStart"/>
        <w:r>
          <w:t>6.</w:t>
        </w:r>
      </w:ins>
      <w:ins w:id="54" w:author="Michael Starsinic" w:date="2019-05-14T12:16:00Z">
        <w:r w:rsidR="00474ABD">
          <w:t>x</w:t>
        </w:r>
      </w:ins>
      <w:ins w:id="55" w:author="Michael Starsinic" w:date="2019-05-06T16:08:00Z">
        <w:r>
          <w:t>.</w:t>
        </w:r>
      </w:ins>
      <w:proofErr w:type="gramEnd"/>
      <w:ins w:id="56" w:author="Michael Starsinic" w:date="2019-05-14T12:15:00Z">
        <w:r w:rsidR="00474ABD">
          <w:t>2</w:t>
        </w:r>
      </w:ins>
      <w:ins w:id="57" w:author="Michael Starsinic" w:date="2019-05-06T16:08:00Z">
        <w:r>
          <w:tab/>
        </w:r>
        <w:proofErr w:type="spellStart"/>
        <w:r>
          <w:t>Nnef_ApplyPolicy_Update</w:t>
        </w:r>
        <w:proofErr w:type="spellEnd"/>
        <w:r>
          <w:t xml:space="preserve"> service operation</w:t>
        </w:r>
        <w:bookmarkEnd w:id="36"/>
      </w:ins>
    </w:p>
    <w:p w14:paraId="490D0703" w14:textId="77777777" w:rsidR="008C10B5" w:rsidRDefault="008C10B5" w:rsidP="008C10B5">
      <w:pPr>
        <w:rPr>
          <w:ins w:id="58" w:author="Michael Starsinic" w:date="2019-05-06T16:08:00Z"/>
        </w:rPr>
      </w:pPr>
      <w:ins w:id="59" w:author="Michael Starsinic" w:date="2019-05-06T16:08:00Z">
        <w:r w:rsidRPr="00CE5242">
          <w:rPr>
            <w:b/>
          </w:rPr>
          <w:t>Service operation name:</w:t>
        </w:r>
        <w:r>
          <w:t xml:space="preserve"> Nnef_ApplyPolicy Create</w:t>
        </w:r>
      </w:ins>
    </w:p>
    <w:p w14:paraId="13D2DC21" w14:textId="77777777" w:rsidR="008C10B5" w:rsidRDefault="008C10B5" w:rsidP="008C10B5">
      <w:pPr>
        <w:rPr>
          <w:ins w:id="60" w:author="Michael Starsinic" w:date="2019-05-06T16:08:00Z"/>
        </w:rPr>
      </w:pPr>
      <w:ins w:id="61" w:author="Michael Starsinic" w:date="2019-05-06T16:08:00Z">
        <w:r w:rsidRPr="00CE5242">
          <w:rPr>
            <w:b/>
          </w:rPr>
          <w:t>Description:</w:t>
        </w:r>
        <w:r>
          <w:t xml:space="preserve"> The consumer requests to apply a policy to the UE.</w:t>
        </w:r>
      </w:ins>
    </w:p>
    <w:p w14:paraId="1B538FE5" w14:textId="092D558A" w:rsidR="008C10B5" w:rsidRDefault="008C10B5" w:rsidP="008C10B5">
      <w:pPr>
        <w:rPr>
          <w:ins w:id="62" w:author="Michael Starsinic" w:date="2019-05-06T16:08:00Z"/>
        </w:rPr>
      </w:pPr>
      <w:ins w:id="63" w:author="Michael Starsinic" w:date="2019-05-06T16:08:00Z">
        <w:r w:rsidRPr="00CE5242">
          <w:rPr>
            <w:b/>
          </w:rPr>
          <w:t>Inputs (required):</w:t>
        </w:r>
        <w:r>
          <w:t xml:space="preserve"> External Identifier</w:t>
        </w:r>
      </w:ins>
      <w:ins w:id="64" w:author="Michael Starsinic" w:date="2019-05-14T11:56:00Z">
        <w:r w:rsidR="00F846E8">
          <w:t xml:space="preserve"> or External Group ID</w:t>
        </w:r>
      </w:ins>
      <w:ins w:id="65" w:author="Michael Starsinic" w:date="2019-05-06T16:08:00Z">
        <w:r>
          <w:t>, Reference ID for a previously negotiated policy of a background data transfer.</w:t>
        </w:r>
      </w:ins>
    </w:p>
    <w:p w14:paraId="6FC3F69E" w14:textId="77777777" w:rsidR="008C10B5" w:rsidRDefault="008C10B5" w:rsidP="008C10B5">
      <w:pPr>
        <w:rPr>
          <w:ins w:id="66" w:author="Michael Starsinic" w:date="2019-05-06T16:08:00Z"/>
        </w:rPr>
      </w:pPr>
      <w:ins w:id="67" w:author="Michael Starsinic" w:date="2019-05-06T16:08:00Z">
        <w:r w:rsidRPr="00CE5242">
          <w:rPr>
            <w:b/>
          </w:rPr>
          <w:t>Inputs (optional):</w:t>
        </w:r>
        <w:r>
          <w:t xml:space="preserve"> None.</w:t>
        </w:r>
      </w:ins>
    </w:p>
    <w:p w14:paraId="4BD8EE9A" w14:textId="77777777" w:rsidR="008C10B5" w:rsidRDefault="008C10B5" w:rsidP="008C10B5">
      <w:pPr>
        <w:rPr>
          <w:ins w:id="68" w:author="Michael Starsinic" w:date="2019-05-06T16:08:00Z"/>
        </w:rPr>
      </w:pPr>
      <w:ins w:id="69" w:author="Michael Starsinic" w:date="2019-05-06T16:08:00Z">
        <w:r w:rsidRPr="00CE5242">
          <w:rPr>
            <w:b/>
          </w:rPr>
          <w:t>Outputs (required):</w:t>
        </w:r>
        <w:r>
          <w:t xml:space="preserve"> Transaction Reference ID, result.</w:t>
        </w:r>
      </w:ins>
    </w:p>
    <w:p w14:paraId="5C4676AA" w14:textId="77777777" w:rsidR="008C10B5" w:rsidRDefault="008C10B5" w:rsidP="008C10B5">
      <w:pPr>
        <w:rPr>
          <w:ins w:id="70" w:author="Michael Starsinic" w:date="2019-05-06T16:08:00Z"/>
        </w:rPr>
      </w:pPr>
      <w:ins w:id="71" w:author="Michael Starsinic" w:date="2019-05-06T16:08:00Z">
        <w:r w:rsidRPr="00CE5242">
          <w:rPr>
            <w:b/>
          </w:rPr>
          <w:t>Output (optional):</w:t>
        </w:r>
        <w:r>
          <w:t xml:space="preserve"> None.</w:t>
        </w:r>
      </w:ins>
    </w:p>
    <w:p w14:paraId="1C15CE83" w14:textId="77B3DEE0" w:rsidR="008C10B5" w:rsidRPr="008C362F" w:rsidRDefault="00032692" w:rsidP="008C10B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008C10B5" w:rsidRPr="008C362F">
        <w:rPr>
          <w:rFonts w:ascii="Arial" w:hAnsi="Arial"/>
          <w:i/>
          <w:color w:val="FF0000"/>
          <w:sz w:val="24"/>
          <w:lang w:val="en-US"/>
        </w:rPr>
        <w:t xml:space="preserve"> CHANGE</w:t>
      </w:r>
    </w:p>
    <w:bookmarkEnd w:id="4"/>
    <w:p w14:paraId="4723F8C0" w14:textId="77777777" w:rsidR="00F846E8" w:rsidRPr="00050CA8" w:rsidRDefault="00F846E8" w:rsidP="00F846E8">
      <w:pPr>
        <w:pStyle w:val="FP"/>
      </w:pPr>
    </w:p>
    <w:p w14:paraId="1751B79E" w14:textId="77777777" w:rsidR="00F846E8" w:rsidRPr="006C6D38" w:rsidRDefault="00F846E8" w:rsidP="00F846E8">
      <w:pPr>
        <w:pStyle w:val="Heading5"/>
        <w:rPr>
          <w:rFonts w:eastAsia="SimSun"/>
          <w:lang w:val="sv-SE" w:eastAsia="zh-CN"/>
        </w:rPr>
      </w:pPr>
      <w:bookmarkStart w:id="72" w:name="_Toc5029715"/>
      <w:r w:rsidRPr="00050CA8">
        <w:rPr>
          <w:rFonts w:eastAsia="SimSun"/>
          <w:lang w:eastAsia="zh-CN"/>
        </w:rPr>
        <w:t>5.2.12.2.1</w:t>
      </w:r>
      <w:r w:rsidRPr="00050CA8">
        <w:rPr>
          <w:rFonts w:eastAsia="SimSun"/>
          <w:lang w:eastAsia="zh-CN"/>
        </w:rPr>
        <w:tab/>
      </w:r>
      <w:r>
        <w:rPr>
          <w:rFonts w:eastAsia="SimSun"/>
          <w:lang w:val="sv-SE" w:eastAsia="zh-CN"/>
        </w:rPr>
        <w:t>General</w:t>
      </w:r>
      <w:bookmarkEnd w:id="72"/>
    </w:p>
    <w:p w14:paraId="34FDE9F6" w14:textId="77777777" w:rsidR="00F846E8" w:rsidRDefault="00F846E8" w:rsidP="00F846E8">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0C0559BD" w14:textId="77777777" w:rsidR="00F846E8" w:rsidRDefault="00F846E8" w:rsidP="00F846E8">
      <w:pPr>
        <w:pStyle w:val="B1"/>
        <w:rPr>
          <w:rFonts w:eastAsia="SimSun"/>
          <w:lang w:eastAsia="zh-CN"/>
        </w:rPr>
      </w:pPr>
      <w:r>
        <w:rPr>
          <w:rFonts w:eastAsia="SimSun"/>
          <w:lang w:eastAsia="zh-CN"/>
        </w:rPr>
        <w:t>-</w:t>
      </w:r>
      <w:r>
        <w:rPr>
          <w:rFonts w:eastAsia="SimSun"/>
          <w:lang w:eastAsia="zh-CN"/>
        </w:rPr>
        <w:tab/>
        <w:t xml:space="preserve">Data Set </w:t>
      </w:r>
      <w:proofErr w:type="gramStart"/>
      <w:r>
        <w:rPr>
          <w:rFonts w:eastAsia="SimSun"/>
          <w:lang w:eastAsia="zh-CN"/>
        </w:rPr>
        <w:t>Identifier:.</w:t>
      </w:r>
      <w:proofErr w:type="gramEnd"/>
      <w:r>
        <w:rPr>
          <w:rFonts w:eastAsia="SimSun"/>
          <w:lang w:eastAsia="zh-CN"/>
        </w:rPr>
        <w:t xml:space="preserve"> uniquely identifies the requested set of data within the UDR (see clause 4.2.5).</w:t>
      </w:r>
    </w:p>
    <w:p w14:paraId="44505332" w14:textId="77777777" w:rsidR="00F846E8" w:rsidRDefault="00F846E8" w:rsidP="00F846E8">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58946D18" w14:textId="77777777" w:rsidR="00F846E8" w:rsidRDefault="00F846E8" w:rsidP="00F846E8">
      <w:pPr>
        <w:pStyle w:val="B1"/>
        <w:rPr>
          <w:rFonts w:eastAsia="SimSun"/>
          <w:lang w:eastAsia="zh-CN"/>
        </w:rPr>
      </w:pPr>
      <w:r>
        <w:rPr>
          <w:rFonts w:eastAsia="SimSun"/>
          <w:lang w:eastAsia="zh-CN"/>
        </w:rPr>
        <w:t>-</w:t>
      </w:r>
      <w:r>
        <w:rPr>
          <w:rFonts w:eastAsia="SimSun"/>
          <w:lang w:eastAsia="zh-CN"/>
        </w:rPr>
        <w:tab/>
        <w:t>Data Keys defined in Table 5.2.12.2.1-1</w:t>
      </w:r>
    </w:p>
    <w:p w14:paraId="512A19F1" w14:textId="77777777" w:rsidR="00F846E8" w:rsidRDefault="00F846E8" w:rsidP="00F846E8">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573225CA" w14:textId="77777777" w:rsidR="00F846E8" w:rsidRDefault="00F846E8" w:rsidP="00F846E8">
      <w:pPr>
        <w:pStyle w:val="B1"/>
        <w:rPr>
          <w:rFonts w:eastAsia="SimSun"/>
          <w:lang w:eastAsia="zh-CN"/>
        </w:rPr>
      </w:pPr>
      <w:r>
        <w:rPr>
          <w:rFonts w:eastAsia="SimSun"/>
          <w:lang w:eastAsia="zh-CN"/>
        </w:rPr>
        <w:t>-</w:t>
      </w:r>
      <w:r>
        <w:rPr>
          <w:rFonts w:eastAsia="SimSun"/>
          <w:lang w:eastAsia="zh-CN"/>
        </w:rPr>
        <w:tab/>
        <w:t>The Target of event reporting is made up of a Data Key and possibly a Data Sub Key both defin</w:t>
      </w:r>
      <w:r w:rsidRPr="007024FD">
        <w:rPr>
          <w:rFonts w:eastAsia="SimSun"/>
          <w:lang w:eastAsia="zh-CN"/>
        </w:rPr>
        <w:t>ed in Table 5.2.12.2.1-1.</w:t>
      </w:r>
      <w:r>
        <w:rPr>
          <w:rFonts w:eastAsia="SimSun"/>
          <w:lang w:eastAsia="zh-CN"/>
        </w:rPr>
        <w:t xml:space="preserve">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39E09E29" w14:textId="77777777" w:rsidR="00F846E8" w:rsidRDefault="00F846E8" w:rsidP="00F846E8">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79205452" w14:textId="77777777" w:rsidR="00F846E8" w:rsidRDefault="00F846E8" w:rsidP="00F846E8">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684FCE4A" w14:textId="77777777" w:rsidR="00F846E8" w:rsidRDefault="00F846E8" w:rsidP="00F846E8">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58A9DA80" w14:textId="77777777" w:rsidR="00F846E8" w:rsidRDefault="00F846E8" w:rsidP="00F846E8">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846E8" w:rsidRPr="00A02ABB" w14:paraId="54ABC993" w14:textId="77777777" w:rsidTr="00E16D12">
        <w:tc>
          <w:tcPr>
            <w:tcW w:w="1984" w:type="dxa"/>
            <w:tcBorders>
              <w:bottom w:val="single" w:sz="4" w:space="0" w:color="auto"/>
            </w:tcBorders>
          </w:tcPr>
          <w:p w14:paraId="073056BE" w14:textId="77777777" w:rsidR="00F846E8" w:rsidRPr="00A02ABB" w:rsidRDefault="00F846E8" w:rsidP="00E16D12">
            <w:pPr>
              <w:pStyle w:val="TAH"/>
              <w:rPr>
                <w:rFonts w:eastAsia="SimSun"/>
                <w:lang w:eastAsia="zh-CN"/>
              </w:rPr>
            </w:pPr>
            <w:r w:rsidRPr="00A02ABB">
              <w:rPr>
                <w:rFonts w:eastAsia="Malgun Gothic"/>
              </w:rPr>
              <w:t>Data Set</w:t>
            </w:r>
          </w:p>
        </w:tc>
        <w:tc>
          <w:tcPr>
            <w:tcW w:w="3119" w:type="dxa"/>
          </w:tcPr>
          <w:p w14:paraId="647C5C43" w14:textId="77777777" w:rsidR="00F846E8" w:rsidRPr="00A02ABB" w:rsidRDefault="00F846E8" w:rsidP="00E16D12">
            <w:pPr>
              <w:pStyle w:val="TAH"/>
              <w:rPr>
                <w:rFonts w:eastAsia="SimSun"/>
                <w:lang w:eastAsia="zh-CN"/>
              </w:rPr>
            </w:pPr>
            <w:r w:rsidRPr="00A02ABB">
              <w:rPr>
                <w:rFonts w:eastAsia="Malgun Gothic"/>
              </w:rPr>
              <w:t>Data Subset</w:t>
            </w:r>
          </w:p>
        </w:tc>
        <w:tc>
          <w:tcPr>
            <w:tcW w:w="1984" w:type="dxa"/>
          </w:tcPr>
          <w:p w14:paraId="11EC5ABF" w14:textId="77777777" w:rsidR="00F846E8" w:rsidRPr="00A02ABB" w:rsidRDefault="00F846E8" w:rsidP="00E16D12">
            <w:pPr>
              <w:pStyle w:val="TAH"/>
              <w:rPr>
                <w:rFonts w:eastAsia="SimSun"/>
                <w:lang w:eastAsia="zh-CN"/>
              </w:rPr>
            </w:pPr>
            <w:r w:rsidRPr="00A02ABB">
              <w:rPr>
                <w:rFonts w:eastAsia="Malgun Gothic"/>
              </w:rPr>
              <w:t>Data Key</w:t>
            </w:r>
          </w:p>
        </w:tc>
        <w:tc>
          <w:tcPr>
            <w:tcW w:w="1843" w:type="dxa"/>
          </w:tcPr>
          <w:p w14:paraId="33621426" w14:textId="77777777" w:rsidR="00F846E8" w:rsidRPr="00A02ABB" w:rsidRDefault="00F846E8" w:rsidP="00E16D12">
            <w:pPr>
              <w:pStyle w:val="TAH"/>
              <w:rPr>
                <w:rFonts w:eastAsia="SimSun"/>
                <w:lang w:eastAsia="zh-CN"/>
              </w:rPr>
            </w:pPr>
            <w:r w:rsidRPr="00A02ABB">
              <w:rPr>
                <w:rFonts w:eastAsia="Malgun Gothic"/>
              </w:rPr>
              <w:t>Data Sub Key</w:t>
            </w:r>
          </w:p>
        </w:tc>
      </w:tr>
      <w:tr w:rsidR="00F846E8" w:rsidRPr="00A02ABB" w14:paraId="0BB33157" w14:textId="77777777" w:rsidTr="00E16D12">
        <w:tc>
          <w:tcPr>
            <w:tcW w:w="1984" w:type="dxa"/>
            <w:tcBorders>
              <w:bottom w:val="nil"/>
            </w:tcBorders>
          </w:tcPr>
          <w:p w14:paraId="5D60E916" w14:textId="77777777" w:rsidR="00F846E8" w:rsidRPr="00A02ABB" w:rsidRDefault="00F846E8" w:rsidP="00E16D12">
            <w:pPr>
              <w:pStyle w:val="TAL"/>
              <w:rPr>
                <w:rFonts w:eastAsia="SimSun"/>
                <w:lang w:eastAsia="zh-CN"/>
              </w:rPr>
            </w:pPr>
          </w:p>
        </w:tc>
        <w:tc>
          <w:tcPr>
            <w:tcW w:w="3119" w:type="dxa"/>
          </w:tcPr>
          <w:p w14:paraId="69DAE547" w14:textId="77777777" w:rsidR="00F846E8" w:rsidRPr="00A02ABB" w:rsidRDefault="00F846E8" w:rsidP="00E16D12">
            <w:pPr>
              <w:pStyle w:val="TAL"/>
              <w:rPr>
                <w:rFonts w:eastAsia="SimSun"/>
                <w:lang w:eastAsia="zh-CN"/>
              </w:rPr>
            </w:pPr>
            <w:r w:rsidRPr="00F07E4E">
              <w:t>Access and Mobility Subscription data</w:t>
            </w:r>
          </w:p>
        </w:tc>
        <w:tc>
          <w:tcPr>
            <w:tcW w:w="1984" w:type="dxa"/>
          </w:tcPr>
          <w:p w14:paraId="0D9AD167" w14:textId="77777777" w:rsidR="00F846E8" w:rsidRPr="00A02ABB" w:rsidRDefault="00F846E8" w:rsidP="00E16D12">
            <w:pPr>
              <w:pStyle w:val="TAL"/>
              <w:rPr>
                <w:rFonts w:eastAsia="SimSun"/>
                <w:lang w:eastAsia="zh-CN"/>
              </w:rPr>
            </w:pPr>
            <w:r w:rsidRPr="00A02ABB">
              <w:rPr>
                <w:rFonts w:eastAsia="Malgun Gothic"/>
              </w:rPr>
              <w:t>SUPI</w:t>
            </w:r>
          </w:p>
        </w:tc>
        <w:tc>
          <w:tcPr>
            <w:tcW w:w="1843" w:type="dxa"/>
          </w:tcPr>
          <w:p w14:paraId="07601285" w14:textId="77777777" w:rsidR="00F846E8" w:rsidRPr="00A02ABB" w:rsidRDefault="00F846E8" w:rsidP="00E16D12">
            <w:pPr>
              <w:pStyle w:val="TAL"/>
              <w:rPr>
                <w:rFonts w:eastAsia="SimSun"/>
                <w:lang w:eastAsia="zh-CN"/>
              </w:rPr>
            </w:pPr>
            <w:r w:rsidRPr="00A02ABB">
              <w:rPr>
                <w:rFonts w:eastAsia="Malgun Gothic"/>
              </w:rPr>
              <w:t>-</w:t>
            </w:r>
          </w:p>
        </w:tc>
      </w:tr>
      <w:tr w:rsidR="00F846E8" w:rsidRPr="00A02ABB" w14:paraId="713454E7" w14:textId="77777777" w:rsidTr="00E16D12">
        <w:tc>
          <w:tcPr>
            <w:tcW w:w="1984" w:type="dxa"/>
            <w:tcBorders>
              <w:top w:val="nil"/>
              <w:bottom w:val="nil"/>
            </w:tcBorders>
          </w:tcPr>
          <w:p w14:paraId="747892D8" w14:textId="77777777" w:rsidR="00F846E8" w:rsidRPr="00A02ABB" w:rsidRDefault="00F846E8" w:rsidP="00E16D12">
            <w:pPr>
              <w:pStyle w:val="TAL"/>
              <w:rPr>
                <w:rFonts w:eastAsia="SimSun"/>
                <w:lang w:eastAsia="zh-CN"/>
              </w:rPr>
            </w:pPr>
          </w:p>
        </w:tc>
        <w:tc>
          <w:tcPr>
            <w:tcW w:w="3119" w:type="dxa"/>
            <w:tcBorders>
              <w:bottom w:val="single" w:sz="4" w:space="0" w:color="auto"/>
            </w:tcBorders>
            <w:vAlign w:val="center"/>
          </w:tcPr>
          <w:p w14:paraId="50A66A2B" w14:textId="77777777" w:rsidR="00F846E8" w:rsidRPr="00F07E4E" w:rsidRDefault="00F846E8" w:rsidP="00E16D12">
            <w:pPr>
              <w:pStyle w:val="TAL"/>
            </w:pPr>
            <w:r w:rsidRPr="00F07E4E">
              <w:t xml:space="preserve">SMF Selection Subscription data </w:t>
            </w:r>
          </w:p>
        </w:tc>
        <w:tc>
          <w:tcPr>
            <w:tcW w:w="1984" w:type="dxa"/>
            <w:tcBorders>
              <w:bottom w:val="single" w:sz="4" w:space="0" w:color="auto"/>
            </w:tcBorders>
          </w:tcPr>
          <w:p w14:paraId="1B43DDA6" w14:textId="77777777" w:rsidR="00F846E8" w:rsidRPr="00A02ABB" w:rsidRDefault="00F846E8" w:rsidP="00E16D12">
            <w:pPr>
              <w:pStyle w:val="TAL"/>
              <w:rPr>
                <w:rFonts w:eastAsia="Malgun Gothic"/>
              </w:rPr>
            </w:pPr>
            <w:r w:rsidRPr="00A02ABB">
              <w:rPr>
                <w:rFonts w:eastAsia="Malgun Gothic"/>
              </w:rPr>
              <w:t>SUPI</w:t>
            </w:r>
          </w:p>
        </w:tc>
        <w:tc>
          <w:tcPr>
            <w:tcW w:w="1843" w:type="dxa"/>
          </w:tcPr>
          <w:p w14:paraId="159ADD9C" w14:textId="77777777" w:rsidR="00F846E8" w:rsidRPr="00A02ABB" w:rsidRDefault="00F846E8" w:rsidP="00E16D12">
            <w:pPr>
              <w:pStyle w:val="TAL"/>
              <w:rPr>
                <w:rFonts w:eastAsia="Malgun Gothic"/>
              </w:rPr>
            </w:pPr>
            <w:r w:rsidRPr="00A02ABB">
              <w:rPr>
                <w:rFonts w:eastAsia="Malgun Gothic"/>
              </w:rPr>
              <w:t>-</w:t>
            </w:r>
          </w:p>
        </w:tc>
      </w:tr>
      <w:tr w:rsidR="00F846E8" w:rsidRPr="00A02ABB" w14:paraId="6767C35D" w14:textId="77777777" w:rsidTr="00E16D12">
        <w:tc>
          <w:tcPr>
            <w:tcW w:w="1984" w:type="dxa"/>
            <w:tcBorders>
              <w:top w:val="nil"/>
              <w:bottom w:val="nil"/>
            </w:tcBorders>
          </w:tcPr>
          <w:p w14:paraId="7FAA1AB3" w14:textId="77777777" w:rsidR="00F846E8" w:rsidRPr="00A02ABB" w:rsidRDefault="00F846E8" w:rsidP="00E16D12">
            <w:pPr>
              <w:pStyle w:val="TAL"/>
              <w:rPr>
                <w:rFonts w:eastAsia="SimSun"/>
                <w:lang w:eastAsia="zh-CN"/>
              </w:rPr>
            </w:pPr>
          </w:p>
        </w:tc>
        <w:tc>
          <w:tcPr>
            <w:tcW w:w="3119" w:type="dxa"/>
            <w:tcBorders>
              <w:bottom w:val="nil"/>
            </w:tcBorders>
            <w:vAlign w:val="center"/>
          </w:tcPr>
          <w:p w14:paraId="3BCF3DBD" w14:textId="77777777" w:rsidR="00F846E8" w:rsidRPr="00F07E4E" w:rsidRDefault="00F846E8" w:rsidP="00E16D12">
            <w:pPr>
              <w:pStyle w:val="TAL"/>
            </w:pPr>
            <w:r w:rsidRPr="00F07E4E">
              <w:rPr>
                <w:rFonts w:hint="eastAsia"/>
              </w:rPr>
              <w:t>UE context in SMF data</w:t>
            </w:r>
          </w:p>
        </w:tc>
        <w:tc>
          <w:tcPr>
            <w:tcW w:w="1984" w:type="dxa"/>
            <w:tcBorders>
              <w:bottom w:val="nil"/>
            </w:tcBorders>
          </w:tcPr>
          <w:p w14:paraId="1880471E" w14:textId="77777777" w:rsidR="00F846E8" w:rsidRPr="00A02ABB" w:rsidRDefault="00F846E8" w:rsidP="00E16D12">
            <w:pPr>
              <w:pStyle w:val="TAL"/>
              <w:rPr>
                <w:rFonts w:eastAsia="Malgun Gothic"/>
              </w:rPr>
            </w:pPr>
            <w:r w:rsidRPr="00A02ABB">
              <w:rPr>
                <w:rFonts w:eastAsia="Malgun Gothic"/>
              </w:rPr>
              <w:t>SUPI</w:t>
            </w:r>
          </w:p>
        </w:tc>
        <w:tc>
          <w:tcPr>
            <w:tcW w:w="1843" w:type="dxa"/>
          </w:tcPr>
          <w:p w14:paraId="0C34FA02" w14:textId="77777777" w:rsidR="00F846E8" w:rsidRPr="00A02ABB" w:rsidRDefault="00F846E8" w:rsidP="00E16D12">
            <w:pPr>
              <w:pStyle w:val="TAL"/>
              <w:rPr>
                <w:rFonts w:eastAsia="Malgun Gothic"/>
              </w:rPr>
            </w:pPr>
            <w:r>
              <w:rPr>
                <w:rFonts w:eastAsia="Malgun Gothic"/>
              </w:rPr>
              <w:t>PDU Session ID or DNN</w:t>
            </w:r>
          </w:p>
        </w:tc>
      </w:tr>
      <w:tr w:rsidR="00F846E8" w:rsidRPr="00A02ABB" w14:paraId="6B17FFAB" w14:textId="77777777" w:rsidTr="00E16D12">
        <w:tc>
          <w:tcPr>
            <w:tcW w:w="1984" w:type="dxa"/>
            <w:tcBorders>
              <w:top w:val="nil"/>
              <w:bottom w:val="nil"/>
            </w:tcBorders>
          </w:tcPr>
          <w:p w14:paraId="12BEC02C" w14:textId="77777777" w:rsidR="00F846E8" w:rsidRPr="00A02ABB" w:rsidRDefault="00F846E8" w:rsidP="00E16D12">
            <w:pPr>
              <w:pStyle w:val="TAL"/>
              <w:rPr>
                <w:rFonts w:eastAsia="SimSun"/>
                <w:lang w:eastAsia="zh-CN"/>
              </w:rPr>
            </w:pPr>
            <w:r w:rsidRPr="00A02ABB">
              <w:rPr>
                <w:rFonts w:eastAsia="SimSun"/>
                <w:lang w:eastAsia="zh-CN"/>
              </w:rPr>
              <w:t>Subscription Data (see clause 5.2.3.3.1)</w:t>
            </w:r>
          </w:p>
        </w:tc>
        <w:tc>
          <w:tcPr>
            <w:tcW w:w="3119" w:type="dxa"/>
          </w:tcPr>
          <w:p w14:paraId="3ADF155A" w14:textId="77777777" w:rsidR="00F846E8" w:rsidRPr="00F07E4E" w:rsidRDefault="00F846E8" w:rsidP="00E16D12">
            <w:pPr>
              <w:pStyle w:val="TAL"/>
            </w:pPr>
            <w:r w:rsidRPr="00F07E4E">
              <w:t xml:space="preserve">SMS Management Subscription data </w:t>
            </w:r>
          </w:p>
        </w:tc>
        <w:tc>
          <w:tcPr>
            <w:tcW w:w="1984" w:type="dxa"/>
          </w:tcPr>
          <w:p w14:paraId="1B42EE78" w14:textId="77777777" w:rsidR="00F846E8" w:rsidRPr="00A02ABB" w:rsidRDefault="00F846E8" w:rsidP="00E16D12">
            <w:pPr>
              <w:pStyle w:val="TAL"/>
              <w:rPr>
                <w:rFonts w:eastAsia="Malgun Gothic"/>
              </w:rPr>
            </w:pPr>
            <w:r w:rsidRPr="00A02ABB">
              <w:rPr>
                <w:rFonts w:eastAsia="Malgun Gothic"/>
              </w:rPr>
              <w:t>SUPI</w:t>
            </w:r>
          </w:p>
        </w:tc>
        <w:tc>
          <w:tcPr>
            <w:tcW w:w="1843" w:type="dxa"/>
          </w:tcPr>
          <w:p w14:paraId="71C34416" w14:textId="77777777" w:rsidR="00F846E8" w:rsidRPr="00A02ABB" w:rsidRDefault="00F846E8" w:rsidP="00E16D12">
            <w:pPr>
              <w:pStyle w:val="TAL"/>
              <w:rPr>
                <w:rFonts w:eastAsia="Malgun Gothic"/>
              </w:rPr>
            </w:pPr>
            <w:r w:rsidRPr="00A02ABB">
              <w:rPr>
                <w:rFonts w:eastAsia="Malgun Gothic"/>
              </w:rPr>
              <w:t>-</w:t>
            </w:r>
          </w:p>
        </w:tc>
      </w:tr>
      <w:tr w:rsidR="00F846E8" w:rsidRPr="00A02ABB" w14:paraId="7F355726" w14:textId="77777777" w:rsidTr="00E16D12">
        <w:tc>
          <w:tcPr>
            <w:tcW w:w="1984" w:type="dxa"/>
            <w:tcBorders>
              <w:top w:val="nil"/>
              <w:bottom w:val="nil"/>
            </w:tcBorders>
          </w:tcPr>
          <w:p w14:paraId="12B830BF" w14:textId="77777777" w:rsidR="00F846E8" w:rsidRPr="00A02ABB" w:rsidRDefault="00F846E8" w:rsidP="00E16D12">
            <w:pPr>
              <w:pStyle w:val="TAL"/>
              <w:rPr>
                <w:rFonts w:eastAsia="SimSun"/>
                <w:lang w:eastAsia="zh-CN"/>
              </w:rPr>
            </w:pPr>
          </w:p>
        </w:tc>
        <w:tc>
          <w:tcPr>
            <w:tcW w:w="3119" w:type="dxa"/>
            <w:tcBorders>
              <w:bottom w:val="single" w:sz="4" w:space="0" w:color="auto"/>
            </w:tcBorders>
            <w:vAlign w:val="center"/>
          </w:tcPr>
          <w:p w14:paraId="3F32B8F9" w14:textId="77777777" w:rsidR="00F846E8" w:rsidRPr="00F07E4E" w:rsidRDefault="00F846E8" w:rsidP="00E16D12">
            <w:pPr>
              <w:pStyle w:val="TAL"/>
            </w:pPr>
            <w:r w:rsidRPr="00F07E4E">
              <w:rPr>
                <w:rFonts w:hint="eastAsia"/>
              </w:rPr>
              <w:t>SMS Subscription data</w:t>
            </w:r>
          </w:p>
        </w:tc>
        <w:tc>
          <w:tcPr>
            <w:tcW w:w="1984" w:type="dxa"/>
            <w:tcBorders>
              <w:bottom w:val="single" w:sz="4" w:space="0" w:color="auto"/>
            </w:tcBorders>
          </w:tcPr>
          <w:p w14:paraId="17EEFB08" w14:textId="77777777" w:rsidR="00F846E8" w:rsidRPr="00A02ABB" w:rsidRDefault="00F846E8" w:rsidP="00E16D12">
            <w:pPr>
              <w:pStyle w:val="TAL"/>
              <w:rPr>
                <w:rFonts w:eastAsia="Malgun Gothic"/>
              </w:rPr>
            </w:pPr>
            <w:r w:rsidRPr="00A02ABB">
              <w:rPr>
                <w:rFonts w:eastAsia="Malgun Gothic"/>
              </w:rPr>
              <w:t>SUPI</w:t>
            </w:r>
          </w:p>
        </w:tc>
        <w:tc>
          <w:tcPr>
            <w:tcW w:w="1843" w:type="dxa"/>
          </w:tcPr>
          <w:p w14:paraId="46211BD3" w14:textId="77777777" w:rsidR="00F846E8" w:rsidRPr="00A02ABB" w:rsidRDefault="00F846E8" w:rsidP="00E16D12">
            <w:pPr>
              <w:pStyle w:val="TAL"/>
              <w:rPr>
                <w:rFonts w:eastAsia="Malgun Gothic"/>
              </w:rPr>
            </w:pPr>
          </w:p>
        </w:tc>
      </w:tr>
      <w:tr w:rsidR="00F846E8" w:rsidRPr="00A02ABB" w14:paraId="769C9C60" w14:textId="77777777" w:rsidTr="00E16D12">
        <w:tc>
          <w:tcPr>
            <w:tcW w:w="1984" w:type="dxa"/>
            <w:tcBorders>
              <w:top w:val="nil"/>
              <w:bottom w:val="nil"/>
            </w:tcBorders>
          </w:tcPr>
          <w:p w14:paraId="3C5D436B" w14:textId="77777777" w:rsidR="00F846E8" w:rsidRPr="00A02ABB" w:rsidRDefault="00F846E8" w:rsidP="00E16D12">
            <w:pPr>
              <w:pStyle w:val="TAL"/>
              <w:rPr>
                <w:rFonts w:eastAsia="SimSun"/>
                <w:lang w:eastAsia="zh-CN"/>
              </w:rPr>
            </w:pPr>
          </w:p>
        </w:tc>
        <w:tc>
          <w:tcPr>
            <w:tcW w:w="3119" w:type="dxa"/>
            <w:tcBorders>
              <w:bottom w:val="nil"/>
            </w:tcBorders>
            <w:vAlign w:val="center"/>
          </w:tcPr>
          <w:p w14:paraId="60F02806" w14:textId="77777777" w:rsidR="00F846E8" w:rsidRPr="00F07E4E" w:rsidRDefault="00F846E8" w:rsidP="00E16D12">
            <w:pPr>
              <w:pStyle w:val="TAL"/>
            </w:pPr>
            <w:r w:rsidRPr="00F07E4E">
              <w:t>Session Management Subscription data</w:t>
            </w:r>
          </w:p>
        </w:tc>
        <w:tc>
          <w:tcPr>
            <w:tcW w:w="1984" w:type="dxa"/>
            <w:tcBorders>
              <w:bottom w:val="nil"/>
            </w:tcBorders>
          </w:tcPr>
          <w:p w14:paraId="783C6B4F" w14:textId="77777777" w:rsidR="00F846E8" w:rsidRPr="00A02ABB" w:rsidRDefault="00F846E8" w:rsidP="00E16D12">
            <w:pPr>
              <w:pStyle w:val="TAL"/>
              <w:rPr>
                <w:rFonts w:eastAsia="Malgun Gothic"/>
              </w:rPr>
            </w:pPr>
            <w:r w:rsidRPr="00A02ABB">
              <w:rPr>
                <w:rFonts w:eastAsia="Malgun Gothic"/>
              </w:rPr>
              <w:t>SUPI</w:t>
            </w:r>
          </w:p>
        </w:tc>
        <w:tc>
          <w:tcPr>
            <w:tcW w:w="1843" w:type="dxa"/>
          </w:tcPr>
          <w:p w14:paraId="40ED9C93" w14:textId="77777777" w:rsidR="00F846E8" w:rsidRPr="00CE38B7" w:rsidRDefault="00F846E8" w:rsidP="00E16D12">
            <w:pPr>
              <w:pStyle w:val="TAL"/>
              <w:rPr>
                <w:rFonts w:eastAsia="Malgun Gothic"/>
              </w:rPr>
            </w:pPr>
            <w:r w:rsidRPr="00A02ABB">
              <w:rPr>
                <w:rFonts w:eastAsia="Malgun Gothic"/>
              </w:rPr>
              <w:t>S-NSSAI</w:t>
            </w:r>
          </w:p>
        </w:tc>
      </w:tr>
      <w:tr w:rsidR="00F846E8" w:rsidRPr="00A02ABB" w14:paraId="711F7464" w14:textId="77777777" w:rsidTr="00E16D12">
        <w:tc>
          <w:tcPr>
            <w:tcW w:w="1984" w:type="dxa"/>
            <w:tcBorders>
              <w:top w:val="nil"/>
              <w:bottom w:val="nil"/>
            </w:tcBorders>
          </w:tcPr>
          <w:p w14:paraId="7127FB12" w14:textId="77777777" w:rsidR="00F846E8" w:rsidRPr="00A02ABB" w:rsidRDefault="00F846E8" w:rsidP="00E16D12">
            <w:pPr>
              <w:pStyle w:val="TAL"/>
              <w:rPr>
                <w:rFonts w:eastAsia="SimSun"/>
                <w:lang w:eastAsia="zh-CN"/>
              </w:rPr>
            </w:pPr>
          </w:p>
        </w:tc>
        <w:tc>
          <w:tcPr>
            <w:tcW w:w="3119" w:type="dxa"/>
            <w:tcBorders>
              <w:top w:val="nil"/>
            </w:tcBorders>
            <w:vAlign w:val="center"/>
          </w:tcPr>
          <w:p w14:paraId="25D7C678" w14:textId="77777777" w:rsidR="00F846E8" w:rsidRPr="00F07E4E" w:rsidRDefault="00F846E8" w:rsidP="00E16D12">
            <w:pPr>
              <w:pStyle w:val="TAL"/>
            </w:pPr>
          </w:p>
        </w:tc>
        <w:tc>
          <w:tcPr>
            <w:tcW w:w="1984" w:type="dxa"/>
            <w:tcBorders>
              <w:top w:val="nil"/>
            </w:tcBorders>
          </w:tcPr>
          <w:p w14:paraId="61E5B6D8" w14:textId="77777777" w:rsidR="00F846E8" w:rsidRPr="00A02ABB" w:rsidRDefault="00F846E8" w:rsidP="00E16D12">
            <w:pPr>
              <w:pStyle w:val="TAL"/>
              <w:rPr>
                <w:rFonts w:eastAsia="Malgun Gothic"/>
              </w:rPr>
            </w:pPr>
          </w:p>
        </w:tc>
        <w:tc>
          <w:tcPr>
            <w:tcW w:w="1843" w:type="dxa"/>
          </w:tcPr>
          <w:p w14:paraId="44A460B9" w14:textId="77777777" w:rsidR="00F846E8" w:rsidRPr="00A02ABB" w:rsidRDefault="00F846E8" w:rsidP="00E16D12">
            <w:pPr>
              <w:pStyle w:val="TAL"/>
              <w:rPr>
                <w:rFonts w:eastAsia="Malgun Gothic"/>
              </w:rPr>
            </w:pPr>
            <w:r w:rsidRPr="00A02ABB">
              <w:rPr>
                <w:rFonts w:eastAsia="Malgun Gothic"/>
              </w:rPr>
              <w:t>DNN</w:t>
            </w:r>
          </w:p>
        </w:tc>
      </w:tr>
      <w:tr w:rsidR="00F846E8" w:rsidRPr="00A02ABB" w14:paraId="054EFB6F" w14:textId="77777777" w:rsidTr="00E16D12">
        <w:tc>
          <w:tcPr>
            <w:tcW w:w="1984" w:type="dxa"/>
            <w:tcBorders>
              <w:top w:val="nil"/>
              <w:bottom w:val="single" w:sz="4" w:space="0" w:color="auto"/>
            </w:tcBorders>
          </w:tcPr>
          <w:p w14:paraId="5EC122B4" w14:textId="77777777" w:rsidR="00F846E8" w:rsidRPr="00A02ABB" w:rsidRDefault="00F846E8" w:rsidP="00E16D12">
            <w:pPr>
              <w:pStyle w:val="TAL"/>
              <w:rPr>
                <w:rFonts w:eastAsia="SimSun"/>
                <w:lang w:eastAsia="zh-CN"/>
              </w:rPr>
            </w:pPr>
          </w:p>
        </w:tc>
        <w:tc>
          <w:tcPr>
            <w:tcW w:w="3119" w:type="dxa"/>
            <w:tcBorders>
              <w:bottom w:val="single" w:sz="4" w:space="0" w:color="auto"/>
            </w:tcBorders>
            <w:vAlign w:val="center"/>
          </w:tcPr>
          <w:p w14:paraId="325D2F54" w14:textId="77777777" w:rsidR="00F846E8" w:rsidRPr="00F07E4E" w:rsidRDefault="00F846E8" w:rsidP="00E16D12">
            <w:pPr>
              <w:pStyle w:val="TAL"/>
            </w:pPr>
            <w:r w:rsidRPr="00F07E4E">
              <w:t>Slice Selection Subscription data</w:t>
            </w:r>
          </w:p>
        </w:tc>
        <w:tc>
          <w:tcPr>
            <w:tcW w:w="1984" w:type="dxa"/>
            <w:tcBorders>
              <w:bottom w:val="single" w:sz="4" w:space="0" w:color="auto"/>
            </w:tcBorders>
          </w:tcPr>
          <w:p w14:paraId="3BED7E7C" w14:textId="77777777" w:rsidR="00F846E8" w:rsidRPr="00A02ABB" w:rsidRDefault="00F846E8" w:rsidP="00E16D12">
            <w:pPr>
              <w:pStyle w:val="TAL"/>
              <w:rPr>
                <w:rFonts w:eastAsia="Malgun Gothic"/>
              </w:rPr>
            </w:pPr>
            <w:r w:rsidRPr="00A02ABB">
              <w:rPr>
                <w:rFonts w:eastAsia="Malgun Gothic"/>
              </w:rPr>
              <w:t>SUPI</w:t>
            </w:r>
          </w:p>
        </w:tc>
        <w:tc>
          <w:tcPr>
            <w:tcW w:w="1843" w:type="dxa"/>
            <w:tcBorders>
              <w:bottom w:val="single" w:sz="4" w:space="0" w:color="auto"/>
            </w:tcBorders>
          </w:tcPr>
          <w:p w14:paraId="211A3424" w14:textId="77777777" w:rsidR="00F846E8" w:rsidRPr="00A02ABB" w:rsidRDefault="00F846E8" w:rsidP="00E16D12">
            <w:pPr>
              <w:pStyle w:val="TAL"/>
              <w:rPr>
                <w:rFonts w:eastAsia="Malgun Gothic"/>
              </w:rPr>
            </w:pPr>
            <w:r w:rsidRPr="00A02ABB">
              <w:rPr>
                <w:rFonts w:eastAsia="Malgun Gothic"/>
              </w:rPr>
              <w:t>-</w:t>
            </w:r>
          </w:p>
        </w:tc>
      </w:tr>
      <w:tr w:rsidR="00F846E8" w:rsidRPr="00A02ABB" w14:paraId="417A20DF" w14:textId="77777777" w:rsidTr="00E16D12">
        <w:trPr>
          <w:cantSplit/>
        </w:trPr>
        <w:tc>
          <w:tcPr>
            <w:tcW w:w="1984" w:type="dxa"/>
            <w:tcBorders>
              <w:top w:val="single" w:sz="4" w:space="0" w:color="auto"/>
              <w:bottom w:val="nil"/>
            </w:tcBorders>
          </w:tcPr>
          <w:p w14:paraId="42108733" w14:textId="77777777" w:rsidR="00F846E8" w:rsidRPr="00A02ABB" w:rsidRDefault="00F846E8" w:rsidP="00E16D12">
            <w:pPr>
              <w:pStyle w:val="TAL"/>
              <w:rPr>
                <w:rFonts w:eastAsia="SimSun"/>
                <w:lang w:eastAsia="zh-CN"/>
              </w:rPr>
            </w:pPr>
            <w:r>
              <w:rPr>
                <w:rFonts w:eastAsia="SimSun"/>
                <w:lang w:eastAsia="zh-CN"/>
              </w:rPr>
              <w:t>Application data</w:t>
            </w:r>
          </w:p>
        </w:tc>
        <w:tc>
          <w:tcPr>
            <w:tcW w:w="3119" w:type="dxa"/>
            <w:tcBorders>
              <w:bottom w:val="single" w:sz="4" w:space="0" w:color="auto"/>
            </w:tcBorders>
          </w:tcPr>
          <w:p w14:paraId="0F1F7A02" w14:textId="77777777" w:rsidR="00F846E8" w:rsidRPr="00F07E4E" w:rsidRDefault="00F846E8" w:rsidP="00E16D12">
            <w:pPr>
              <w:pStyle w:val="TAL"/>
            </w:pPr>
            <w:r>
              <w:t>Packet Flow Descriptions (PFDs)</w:t>
            </w:r>
          </w:p>
        </w:tc>
        <w:tc>
          <w:tcPr>
            <w:tcW w:w="1984" w:type="dxa"/>
            <w:tcBorders>
              <w:bottom w:val="single" w:sz="4" w:space="0" w:color="auto"/>
            </w:tcBorders>
          </w:tcPr>
          <w:p w14:paraId="45986755" w14:textId="77777777" w:rsidR="00F846E8" w:rsidRPr="00A02ABB" w:rsidRDefault="00F846E8" w:rsidP="00E16D12">
            <w:pPr>
              <w:pStyle w:val="TAL"/>
              <w:rPr>
                <w:rFonts w:eastAsia="Malgun Gothic"/>
              </w:rPr>
            </w:pPr>
            <w:r>
              <w:rPr>
                <w:rFonts w:eastAsia="Malgun Gothic"/>
              </w:rPr>
              <w:t>Application ID</w:t>
            </w:r>
          </w:p>
        </w:tc>
        <w:tc>
          <w:tcPr>
            <w:tcW w:w="1843" w:type="dxa"/>
            <w:tcBorders>
              <w:bottom w:val="nil"/>
            </w:tcBorders>
          </w:tcPr>
          <w:p w14:paraId="02C10219" w14:textId="77777777" w:rsidR="00F846E8" w:rsidRPr="00A02ABB" w:rsidRDefault="00F846E8" w:rsidP="00E16D12">
            <w:pPr>
              <w:pStyle w:val="TAL"/>
              <w:rPr>
                <w:rFonts w:eastAsia="Malgun Gothic"/>
              </w:rPr>
            </w:pPr>
            <w:r>
              <w:rPr>
                <w:rFonts w:eastAsia="Malgun Gothic"/>
              </w:rPr>
              <w:t>-</w:t>
            </w:r>
          </w:p>
        </w:tc>
      </w:tr>
      <w:tr w:rsidR="00F846E8" w:rsidRPr="00A02ABB" w14:paraId="2295A263" w14:textId="77777777" w:rsidTr="00E16D12">
        <w:trPr>
          <w:cantSplit/>
        </w:trPr>
        <w:tc>
          <w:tcPr>
            <w:tcW w:w="1984" w:type="dxa"/>
            <w:tcBorders>
              <w:top w:val="nil"/>
              <w:bottom w:val="nil"/>
            </w:tcBorders>
          </w:tcPr>
          <w:p w14:paraId="054BCFCD" w14:textId="77777777" w:rsidR="00F846E8" w:rsidRPr="00A02ABB" w:rsidRDefault="00F846E8" w:rsidP="00E16D12">
            <w:pPr>
              <w:pStyle w:val="TAL"/>
              <w:rPr>
                <w:rFonts w:eastAsia="SimSun"/>
                <w:lang w:eastAsia="zh-CN"/>
              </w:rPr>
            </w:pPr>
          </w:p>
        </w:tc>
        <w:tc>
          <w:tcPr>
            <w:tcW w:w="3119" w:type="dxa"/>
            <w:tcBorders>
              <w:top w:val="single" w:sz="4" w:space="0" w:color="auto"/>
              <w:bottom w:val="nil"/>
            </w:tcBorders>
          </w:tcPr>
          <w:p w14:paraId="486FAC36" w14:textId="77777777" w:rsidR="00F846E8" w:rsidRPr="007F0EB1" w:rsidRDefault="00F846E8" w:rsidP="00E16D12">
            <w:pPr>
              <w:pStyle w:val="TAL"/>
            </w:pPr>
            <w:r>
              <w:t>AF traffic influence request information</w:t>
            </w:r>
          </w:p>
        </w:tc>
        <w:tc>
          <w:tcPr>
            <w:tcW w:w="1984" w:type="dxa"/>
            <w:tcBorders>
              <w:top w:val="single" w:sz="4" w:space="0" w:color="auto"/>
              <w:bottom w:val="single" w:sz="4" w:space="0" w:color="auto"/>
            </w:tcBorders>
          </w:tcPr>
          <w:p w14:paraId="7F2E6B0E" w14:textId="77777777" w:rsidR="00F846E8" w:rsidRPr="00A02ABB" w:rsidRDefault="00F846E8" w:rsidP="00E16D12">
            <w:pPr>
              <w:pStyle w:val="TAL"/>
              <w:rPr>
                <w:rFonts w:eastAsia="Malgun Gothic"/>
              </w:rPr>
            </w:pPr>
            <w:r>
              <w:rPr>
                <w:rFonts w:eastAsia="Malgun Gothic"/>
              </w:rPr>
              <w:t>AF transaction internal ID</w:t>
            </w:r>
          </w:p>
        </w:tc>
        <w:tc>
          <w:tcPr>
            <w:tcW w:w="1843" w:type="dxa"/>
            <w:tcBorders>
              <w:top w:val="nil"/>
              <w:bottom w:val="nil"/>
            </w:tcBorders>
          </w:tcPr>
          <w:p w14:paraId="32CDF751" w14:textId="77777777" w:rsidR="00F846E8" w:rsidRPr="00A02ABB" w:rsidRDefault="00F846E8" w:rsidP="00E16D12">
            <w:pPr>
              <w:pStyle w:val="TAL"/>
              <w:rPr>
                <w:rFonts w:eastAsia="Malgun Gothic"/>
              </w:rPr>
            </w:pPr>
          </w:p>
        </w:tc>
      </w:tr>
      <w:tr w:rsidR="00F846E8" w:rsidRPr="00A02ABB" w14:paraId="4C340970" w14:textId="77777777" w:rsidTr="008E2772">
        <w:trPr>
          <w:cantSplit/>
        </w:trPr>
        <w:tc>
          <w:tcPr>
            <w:tcW w:w="1984" w:type="dxa"/>
            <w:vMerge w:val="restart"/>
            <w:tcBorders>
              <w:top w:val="nil"/>
            </w:tcBorders>
          </w:tcPr>
          <w:p w14:paraId="61838023" w14:textId="77777777" w:rsidR="00F846E8" w:rsidRPr="00A02ABB" w:rsidRDefault="00F846E8" w:rsidP="00E16D12">
            <w:pPr>
              <w:pStyle w:val="TAL"/>
              <w:rPr>
                <w:rFonts w:eastAsia="SimSun"/>
                <w:lang w:eastAsia="zh-CN"/>
              </w:rPr>
            </w:pPr>
          </w:p>
        </w:tc>
        <w:tc>
          <w:tcPr>
            <w:tcW w:w="3119" w:type="dxa"/>
            <w:tcBorders>
              <w:top w:val="nil"/>
              <w:bottom w:val="single" w:sz="4" w:space="0" w:color="auto"/>
            </w:tcBorders>
          </w:tcPr>
          <w:p w14:paraId="0CD7A632" w14:textId="77777777" w:rsidR="00F846E8" w:rsidRPr="007F0EB1" w:rsidRDefault="00F846E8" w:rsidP="00E16D12">
            <w:pPr>
              <w:pStyle w:val="TAL"/>
              <w:rPr>
                <w:rFonts w:eastAsia="Malgun Gothic"/>
              </w:rPr>
            </w:pPr>
            <w:r w:rsidRPr="007F0EB1">
              <w:rPr>
                <w:rFonts w:eastAsia="Malgun Gothic"/>
              </w:rPr>
              <w:t>(See clause 5.6.7 and clause 6.3.7.2 in 3GPP TS 23.501 [2]).</w:t>
            </w:r>
          </w:p>
        </w:tc>
        <w:tc>
          <w:tcPr>
            <w:tcW w:w="1984" w:type="dxa"/>
            <w:tcBorders>
              <w:top w:val="single" w:sz="4" w:space="0" w:color="auto"/>
              <w:bottom w:val="single" w:sz="4" w:space="0" w:color="auto"/>
            </w:tcBorders>
          </w:tcPr>
          <w:p w14:paraId="480F79B8" w14:textId="77777777" w:rsidR="00F846E8" w:rsidRDefault="00F846E8" w:rsidP="00E16D12">
            <w:pPr>
              <w:pStyle w:val="TAL"/>
              <w:rPr>
                <w:rFonts w:eastAsia="Malgun Gothic"/>
              </w:rPr>
            </w:pPr>
            <w:r>
              <w:rPr>
                <w:rFonts w:eastAsia="Malgun Gothic"/>
              </w:rPr>
              <w:t>S-NSSAI and DNN</w:t>
            </w:r>
          </w:p>
          <w:p w14:paraId="14BD7278" w14:textId="77777777" w:rsidR="00F846E8" w:rsidRDefault="00F846E8" w:rsidP="00E16D12">
            <w:pPr>
              <w:pStyle w:val="TAL"/>
              <w:rPr>
                <w:rFonts w:eastAsia="Malgun Gothic"/>
              </w:rPr>
            </w:pPr>
            <w:r>
              <w:rPr>
                <w:rFonts w:eastAsia="Malgun Gothic"/>
              </w:rPr>
              <w:t>and/or</w:t>
            </w:r>
          </w:p>
          <w:p w14:paraId="42DD2B47" w14:textId="77777777" w:rsidR="00F846E8" w:rsidRPr="007F0EB1" w:rsidRDefault="00F846E8" w:rsidP="00E16D12">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39D219C9" w14:textId="77777777" w:rsidR="00F846E8" w:rsidRPr="00A02ABB" w:rsidRDefault="00F846E8" w:rsidP="00E16D12">
            <w:pPr>
              <w:pStyle w:val="TAL"/>
              <w:rPr>
                <w:rFonts w:eastAsia="Malgun Gothic"/>
              </w:rPr>
            </w:pPr>
          </w:p>
        </w:tc>
      </w:tr>
      <w:tr w:rsidR="00F846E8" w:rsidRPr="00A02ABB" w14:paraId="5C2C6CEB" w14:textId="77777777" w:rsidTr="008E2772">
        <w:trPr>
          <w:cantSplit/>
          <w:ins w:id="73" w:author="Michael Starsinic" w:date="2019-05-14T12:00:00Z"/>
        </w:trPr>
        <w:tc>
          <w:tcPr>
            <w:tcW w:w="1984" w:type="dxa"/>
            <w:vMerge/>
            <w:tcBorders>
              <w:bottom w:val="single" w:sz="4" w:space="0" w:color="auto"/>
            </w:tcBorders>
          </w:tcPr>
          <w:p w14:paraId="5EC94D83" w14:textId="77777777" w:rsidR="00F846E8" w:rsidRPr="00A02ABB" w:rsidRDefault="00F846E8" w:rsidP="00E16D12">
            <w:pPr>
              <w:pStyle w:val="TAL"/>
              <w:rPr>
                <w:ins w:id="74" w:author="Michael Starsinic" w:date="2019-05-14T12:00:00Z"/>
                <w:rFonts w:eastAsia="SimSun"/>
                <w:lang w:eastAsia="zh-CN"/>
              </w:rPr>
            </w:pPr>
          </w:p>
        </w:tc>
        <w:tc>
          <w:tcPr>
            <w:tcW w:w="3119" w:type="dxa"/>
            <w:tcBorders>
              <w:top w:val="nil"/>
              <w:bottom w:val="single" w:sz="4" w:space="0" w:color="auto"/>
            </w:tcBorders>
          </w:tcPr>
          <w:p w14:paraId="6BAF7E78" w14:textId="5A3E83BD" w:rsidR="00F846E8" w:rsidRPr="007F0EB1" w:rsidRDefault="00F846E8" w:rsidP="00E16D12">
            <w:pPr>
              <w:pStyle w:val="TAL"/>
              <w:rPr>
                <w:ins w:id="75" w:author="Michael Starsinic" w:date="2019-05-14T12:00:00Z"/>
                <w:rFonts w:eastAsia="Malgun Gothic"/>
              </w:rPr>
            </w:pPr>
            <w:ins w:id="76" w:author="Michael Starsinic" w:date="2019-05-14T12:00:00Z">
              <w:r>
                <w:rPr>
                  <w:rFonts w:eastAsia="Malgun Gothic"/>
                </w:rPr>
                <w:t>Background Data Transfer</w:t>
              </w:r>
            </w:ins>
          </w:p>
        </w:tc>
        <w:tc>
          <w:tcPr>
            <w:tcW w:w="1984" w:type="dxa"/>
            <w:tcBorders>
              <w:top w:val="single" w:sz="4" w:space="0" w:color="auto"/>
              <w:bottom w:val="single" w:sz="4" w:space="0" w:color="auto"/>
            </w:tcBorders>
          </w:tcPr>
          <w:p w14:paraId="4693A04E" w14:textId="115F6A88" w:rsidR="00F846E8" w:rsidRDefault="00F846E8" w:rsidP="00E16D12">
            <w:pPr>
              <w:pStyle w:val="TAL"/>
              <w:rPr>
                <w:ins w:id="77" w:author="Michael Starsinic" w:date="2019-05-14T12:00:00Z"/>
                <w:rFonts w:eastAsia="Malgun Gothic"/>
              </w:rPr>
            </w:pPr>
            <w:ins w:id="78" w:author="Michael Starsinic" w:date="2019-05-14T12:00:00Z">
              <w:r>
                <w:rPr>
                  <w:rFonts w:eastAsia="Malgun Gothic"/>
                </w:rPr>
                <w:t>Internal Group Identifier or SUPI</w:t>
              </w:r>
            </w:ins>
          </w:p>
        </w:tc>
        <w:tc>
          <w:tcPr>
            <w:tcW w:w="1843" w:type="dxa"/>
            <w:tcBorders>
              <w:top w:val="nil"/>
              <w:bottom w:val="single" w:sz="4" w:space="0" w:color="auto"/>
            </w:tcBorders>
          </w:tcPr>
          <w:p w14:paraId="28799A97" w14:textId="1486AE6A" w:rsidR="00F846E8" w:rsidRPr="00A02ABB" w:rsidRDefault="00F846E8" w:rsidP="00E16D12">
            <w:pPr>
              <w:pStyle w:val="TAL"/>
              <w:rPr>
                <w:ins w:id="79" w:author="Michael Starsinic" w:date="2019-05-14T12:00:00Z"/>
                <w:rFonts w:eastAsia="Malgun Gothic"/>
              </w:rPr>
            </w:pPr>
            <w:ins w:id="80" w:author="Michael Starsinic" w:date="2019-05-14T12:00:00Z">
              <w:r>
                <w:rPr>
                  <w:rFonts w:eastAsia="Malgun Gothic"/>
                </w:rPr>
                <w:t>-</w:t>
              </w:r>
            </w:ins>
          </w:p>
        </w:tc>
      </w:tr>
      <w:tr w:rsidR="00F846E8" w:rsidRPr="00A02ABB" w14:paraId="0DAED99F" w14:textId="77777777" w:rsidTr="00E16D12">
        <w:tc>
          <w:tcPr>
            <w:tcW w:w="1984" w:type="dxa"/>
            <w:tcBorders>
              <w:bottom w:val="nil"/>
            </w:tcBorders>
          </w:tcPr>
          <w:p w14:paraId="035AEA3A" w14:textId="77777777" w:rsidR="00F846E8" w:rsidRPr="00A02ABB" w:rsidRDefault="00F846E8" w:rsidP="00E16D12">
            <w:pPr>
              <w:pStyle w:val="TAL"/>
              <w:rPr>
                <w:rFonts w:eastAsia="SimSun"/>
                <w:lang w:eastAsia="zh-CN"/>
              </w:rPr>
            </w:pPr>
            <w:r>
              <w:rPr>
                <w:rFonts w:eastAsia="SimSun"/>
                <w:lang w:eastAsia="zh-CN"/>
              </w:rPr>
              <w:t>Policy Data</w:t>
            </w:r>
          </w:p>
        </w:tc>
        <w:tc>
          <w:tcPr>
            <w:tcW w:w="3119" w:type="dxa"/>
          </w:tcPr>
          <w:p w14:paraId="51D8730F" w14:textId="77777777" w:rsidR="00F846E8" w:rsidRDefault="00F846E8" w:rsidP="00E16D12">
            <w:pPr>
              <w:pStyle w:val="TAL"/>
              <w:rPr>
                <w:rFonts w:eastAsia="SimSun"/>
                <w:lang w:eastAsia="zh-CN"/>
              </w:rPr>
            </w:pPr>
            <w:r>
              <w:rPr>
                <w:rFonts w:eastAsia="SimSun"/>
                <w:lang w:eastAsia="zh-CN"/>
              </w:rPr>
              <w:t>UE context policy control data</w:t>
            </w:r>
          </w:p>
          <w:p w14:paraId="77C2E4EE" w14:textId="77777777" w:rsidR="00F846E8" w:rsidRPr="000D2D93" w:rsidRDefault="00F846E8" w:rsidP="00E16D12">
            <w:pPr>
              <w:pStyle w:val="TAL"/>
              <w:rPr>
                <w:rFonts w:eastAsia="SimSun"/>
                <w:lang w:eastAsia="zh-CN"/>
              </w:rPr>
            </w:pPr>
            <w:r>
              <w:rPr>
                <w:rFonts w:eastAsia="SimSun"/>
                <w:lang w:eastAsia="zh-CN"/>
              </w:rPr>
              <w:t>(See clause 6.2.1.3 in TS 23.503 [20])</w:t>
            </w:r>
          </w:p>
        </w:tc>
        <w:tc>
          <w:tcPr>
            <w:tcW w:w="1984" w:type="dxa"/>
          </w:tcPr>
          <w:p w14:paraId="0AD5808A" w14:textId="77777777" w:rsidR="00F846E8" w:rsidRPr="00A02ABB" w:rsidRDefault="00F846E8" w:rsidP="00E16D12">
            <w:pPr>
              <w:pStyle w:val="TAL"/>
              <w:rPr>
                <w:rFonts w:eastAsia="SimSun"/>
                <w:lang w:eastAsia="zh-CN"/>
              </w:rPr>
            </w:pPr>
            <w:r>
              <w:rPr>
                <w:rFonts w:eastAsia="SimSun"/>
                <w:lang w:eastAsia="zh-CN"/>
              </w:rPr>
              <w:t>SUPI</w:t>
            </w:r>
          </w:p>
        </w:tc>
        <w:tc>
          <w:tcPr>
            <w:tcW w:w="1843" w:type="dxa"/>
          </w:tcPr>
          <w:p w14:paraId="3BB0EE32" w14:textId="77777777" w:rsidR="00F846E8" w:rsidRPr="00A02ABB" w:rsidRDefault="00F846E8" w:rsidP="00E16D12">
            <w:pPr>
              <w:pStyle w:val="TAL"/>
              <w:rPr>
                <w:rFonts w:eastAsia="SimSun"/>
                <w:lang w:eastAsia="zh-CN"/>
              </w:rPr>
            </w:pPr>
          </w:p>
        </w:tc>
      </w:tr>
      <w:tr w:rsidR="00F846E8" w:rsidRPr="00A02ABB" w14:paraId="0311EA6F" w14:textId="77777777" w:rsidTr="00E16D12">
        <w:tc>
          <w:tcPr>
            <w:tcW w:w="1984" w:type="dxa"/>
            <w:tcBorders>
              <w:top w:val="nil"/>
              <w:bottom w:val="nil"/>
            </w:tcBorders>
          </w:tcPr>
          <w:p w14:paraId="07DF59FE" w14:textId="77777777" w:rsidR="00F846E8" w:rsidRPr="00A02ABB" w:rsidRDefault="00F846E8" w:rsidP="00E16D12">
            <w:pPr>
              <w:pStyle w:val="TAL"/>
              <w:rPr>
                <w:rFonts w:eastAsia="SimSun"/>
                <w:lang w:eastAsia="zh-CN"/>
              </w:rPr>
            </w:pPr>
          </w:p>
        </w:tc>
        <w:tc>
          <w:tcPr>
            <w:tcW w:w="3119" w:type="dxa"/>
            <w:tcBorders>
              <w:bottom w:val="nil"/>
            </w:tcBorders>
            <w:vAlign w:val="center"/>
          </w:tcPr>
          <w:p w14:paraId="1E8C25B7" w14:textId="77777777" w:rsidR="00F846E8" w:rsidRPr="000D2D93" w:rsidRDefault="00F846E8" w:rsidP="00E16D12">
            <w:pPr>
              <w:pStyle w:val="TAL"/>
            </w:pPr>
            <w:r>
              <w:t>PDU Session policy control data</w:t>
            </w:r>
          </w:p>
        </w:tc>
        <w:tc>
          <w:tcPr>
            <w:tcW w:w="1984" w:type="dxa"/>
            <w:tcBorders>
              <w:bottom w:val="nil"/>
            </w:tcBorders>
          </w:tcPr>
          <w:p w14:paraId="018F990D" w14:textId="77777777" w:rsidR="00F846E8" w:rsidRPr="00A02ABB" w:rsidRDefault="00F846E8" w:rsidP="00E16D12">
            <w:pPr>
              <w:pStyle w:val="TAL"/>
              <w:rPr>
                <w:rFonts w:eastAsia="Malgun Gothic"/>
              </w:rPr>
            </w:pPr>
            <w:r>
              <w:rPr>
                <w:rFonts w:eastAsia="SimSun"/>
                <w:lang w:eastAsia="zh-CN"/>
              </w:rPr>
              <w:t>SUPI</w:t>
            </w:r>
          </w:p>
        </w:tc>
        <w:tc>
          <w:tcPr>
            <w:tcW w:w="1843" w:type="dxa"/>
          </w:tcPr>
          <w:p w14:paraId="7CEF4AB5" w14:textId="77777777" w:rsidR="00F846E8" w:rsidRPr="00A02ABB" w:rsidRDefault="00F846E8" w:rsidP="00E16D12">
            <w:pPr>
              <w:pStyle w:val="TAL"/>
              <w:rPr>
                <w:rFonts w:eastAsia="Malgun Gothic"/>
              </w:rPr>
            </w:pPr>
            <w:r>
              <w:rPr>
                <w:rFonts w:eastAsia="Malgun Gothic"/>
              </w:rPr>
              <w:t>S-NSSAI</w:t>
            </w:r>
          </w:p>
        </w:tc>
      </w:tr>
      <w:tr w:rsidR="00F846E8" w:rsidRPr="00A02ABB" w14:paraId="6C6302D3" w14:textId="77777777" w:rsidTr="00E16D12">
        <w:tc>
          <w:tcPr>
            <w:tcW w:w="1984" w:type="dxa"/>
            <w:tcBorders>
              <w:top w:val="nil"/>
              <w:bottom w:val="nil"/>
            </w:tcBorders>
          </w:tcPr>
          <w:p w14:paraId="615B59E5" w14:textId="77777777" w:rsidR="00F846E8" w:rsidRPr="00A02ABB" w:rsidRDefault="00F846E8" w:rsidP="00E16D12">
            <w:pPr>
              <w:pStyle w:val="TAL"/>
              <w:rPr>
                <w:rFonts w:eastAsia="SimSun"/>
                <w:lang w:eastAsia="zh-CN"/>
              </w:rPr>
            </w:pPr>
          </w:p>
        </w:tc>
        <w:tc>
          <w:tcPr>
            <w:tcW w:w="3119" w:type="dxa"/>
            <w:tcBorders>
              <w:top w:val="nil"/>
            </w:tcBorders>
            <w:vAlign w:val="center"/>
          </w:tcPr>
          <w:p w14:paraId="0894A188" w14:textId="77777777" w:rsidR="00F846E8" w:rsidRPr="00F07E4E" w:rsidRDefault="00F846E8" w:rsidP="00E16D12">
            <w:pPr>
              <w:pStyle w:val="TAL"/>
            </w:pPr>
            <w:r>
              <w:t>(See clause 6.2.1.3 in TS 23.503 [20])</w:t>
            </w:r>
          </w:p>
        </w:tc>
        <w:tc>
          <w:tcPr>
            <w:tcW w:w="1984" w:type="dxa"/>
            <w:tcBorders>
              <w:top w:val="nil"/>
              <w:bottom w:val="single" w:sz="4" w:space="0" w:color="auto"/>
            </w:tcBorders>
          </w:tcPr>
          <w:p w14:paraId="490581C6" w14:textId="77777777" w:rsidR="00F846E8" w:rsidRPr="00A02ABB" w:rsidRDefault="00F846E8" w:rsidP="00E16D12">
            <w:pPr>
              <w:pStyle w:val="TAL"/>
              <w:rPr>
                <w:rFonts w:eastAsia="Malgun Gothic"/>
              </w:rPr>
            </w:pPr>
          </w:p>
        </w:tc>
        <w:tc>
          <w:tcPr>
            <w:tcW w:w="1843" w:type="dxa"/>
            <w:tcBorders>
              <w:bottom w:val="single" w:sz="4" w:space="0" w:color="auto"/>
            </w:tcBorders>
          </w:tcPr>
          <w:p w14:paraId="73505893" w14:textId="77777777" w:rsidR="00F846E8" w:rsidRPr="00A02ABB" w:rsidRDefault="00F846E8" w:rsidP="00E16D12">
            <w:pPr>
              <w:pStyle w:val="TAL"/>
              <w:rPr>
                <w:rFonts w:eastAsia="Malgun Gothic"/>
              </w:rPr>
            </w:pPr>
            <w:r>
              <w:rPr>
                <w:rFonts w:eastAsia="Malgun Gothic"/>
              </w:rPr>
              <w:t>DNN</w:t>
            </w:r>
          </w:p>
        </w:tc>
      </w:tr>
      <w:tr w:rsidR="00F846E8" w:rsidRPr="00A02ABB" w14:paraId="449C9235" w14:textId="77777777" w:rsidTr="00E16D12">
        <w:tc>
          <w:tcPr>
            <w:tcW w:w="1984" w:type="dxa"/>
            <w:tcBorders>
              <w:top w:val="nil"/>
              <w:bottom w:val="nil"/>
            </w:tcBorders>
          </w:tcPr>
          <w:p w14:paraId="2D704992" w14:textId="77777777" w:rsidR="00F846E8" w:rsidRPr="00A02ABB" w:rsidRDefault="00F846E8" w:rsidP="00E16D12">
            <w:pPr>
              <w:pStyle w:val="TAL"/>
              <w:rPr>
                <w:rFonts w:eastAsia="SimSun"/>
                <w:lang w:eastAsia="zh-CN"/>
              </w:rPr>
            </w:pPr>
          </w:p>
        </w:tc>
        <w:tc>
          <w:tcPr>
            <w:tcW w:w="3119" w:type="dxa"/>
            <w:tcBorders>
              <w:bottom w:val="nil"/>
            </w:tcBorders>
          </w:tcPr>
          <w:p w14:paraId="47C335B0" w14:textId="77777777" w:rsidR="00F846E8" w:rsidRDefault="00F846E8" w:rsidP="00E16D12">
            <w:pPr>
              <w:pStyle w:val="TAL"/>
            </w:pPr>
            <w:r>
              <w:t>Policy Set Entry data</w:t>
            </w:r>
          </w:p>
          <w:p w14:paraId="26EF7E00" w14:textId="77777777" w:rsidR="00F846E8" w:rsidRPr="000D2D93" w:rsidRDefault="00F846E8" w:rsidP="00E16D12">
            <w:pPr>
              <w:pStyle w:val="TAL"/>
            </w:pPr>
            <w:r>
              <w:t>(See clause 6.2.1.3 in TS 23.503 [20])</w:t>
            </w:r>
          </w:p>
        </w:tc>
        <w:tc>
          <w:tcPr>
            <w:tcW w:w="1984" w:type="dxa"/>
            <w:tcBorders>
              <w:bottom w:val="single" w:sz="4" w:space="0" w:color="auto"/>
            </w:tcBorders>
          </w:tcPr>
          <w:p w14:paraId="4CC19067" w14:textId="77777777" w:rsidR="00F846E8" w:rsidRPr="005B475F" w:rsidRDefault="00F846E8" w:rsidP="00E16D12">
            <w:pPr>
              <w:pStyle w:val="TAL"/>
              <w:rPr>
                <w:rFonts w:eastAsia="Malgun Gothic"/>
              </w:rPr>
            </w:pPr>
            <w:r>
              <w:rPr>
                <w:rFonts w:eastAsia="SimSun"/>
                <w:lang w:eastAsia="zh-CN"/>
              </w:rPr>
              <w:t>SUPI (for the UDR in HPLMN)</w:t>
            </w:r>
          </w:p>
        </w:tc>
        <w:tc>
          <w:tcPr>
            <w:tcW w:w="1843" w:type="dxa"/>
            <w:tcBorders>
              <w:bottom w:val="nil"/>
            </w:tcBorders>
          </w:tcPr>
          <w:p w14:paraId="38CDA76B" w14:textId="77777777" w:rsidR="00F846E8" w:rsidRPr="00A02ABB" w:rsidRDefault="00F846E8" w:rsidP="00E16D12">
            <w:pPr>
              <w:pStyle w:val="TAL"/>
              <w:rPr>
                <w:rFonts w:eastAsia="Malgun Gothic"/>
              </w:rPr>
            </w:pPr>
          </w:p>
        </w:tc>
      </w:tr>
      <w:tr w:rsidR="00F846E8" w:rsidRPr="00A02ABB" w14:paraId="5A087CE2" w14:textId="77777777" w:rsidTr="00E16D12">
        <w:tc>
          <w:tcPr>
            <w:tcW w:w="1984" w:type="dxa"/>
            <w:tcBorders>
              <w:top w:val="nil"/>
              <w:bottom w:val="nil"/>
            </w:tcBorders>
          </w:tcPr>
          <w:p w14:paraId="45A1C908" w14:textId="77777777" w:rsidR="00F846E8" w:rsidRPr="00A02ABB" w:rsidRDefault="00F846E8" w:rsidP="00E16D12">
            <w:pPr>
              <w:pStyle w:val="TAL"/>
              <w:rPr>
                <w:rFonts w:eastAsia="SimSun"/>
                <w:lang w:eastAsia="zh-CN"/>
              </w:rPr>
            </w:pPr>
          </w:p>
        </w:tc>
        <w:tc>
          <w:tcPr>
            <w:tcW w:w="3119" w:type="dxa"/>
            <w:tcBorders>
              <w:top w:val="nil"/>
              <w:bottom w:val="nil"/>
            </w:tcBorders>
            <w:vAlign w:val="center"/>
          </w:tcPr>
          <w:p w14:paraId="6AAA0036" w14:textId="77777777" w:rsidR="00F846E8" w:rsidRPr="00F07E4E" w:rsidRDefault="00F846E8" w:rsidP="00E16D12">
            <w:pPr>
              <w:pStyle w:val="TAL"/>
            </w:pPr>
          </w:p>
        </w:tc>
        <w:tc>
          <w:tcPr>
            <w:tcW w:w="1984" w:type="dxa"/>
            <w:tcBorders>
              <w:top w:val="single" w:sz="4" w:space="0" w:color="auto"/>
            </w:tcBorders>
          </w:tcPr>
          <w:p w14:paraId="16D6FC53" w14:textId="77777777" w:rsidR="00F846E8" w:rsidRPr="00A02ABB" w:rsidRDefault="00F846E8" w:rsidP="00E16D12">
            <w:pPr>
              <w:pStyle w:val="TAL"/>
              <w:rPr>
                <w:rFonts w:eastAsia="Malgun Gothic"/>
              </w:rPr>
            </w:pPr>
            <w:r>
              <w:rPr>
                <w:rFonts w:eastAsia="Malgun Gothic"/>
              </w:rPr>
              <w:t>PLMN ID (for the UDR in VPLMN)</w:t>
            </w:r>
          </w:p>
        </w:tc>
        <w:tc>
          <w:tcPr>
            <w:tcW w:w="1843" w:type="dxa"/>
            <w:tcBorders>
              <w:top w:val="nil"/>
            </w:tcBorders>
          </w:tcPr>
          <w:p w14:paraId="509AB46C" w14:textId="77777777" w:rsidR="00F846E8" w:rsidRPr="00A02ABB" w:rsidRDefault="00F846E8" w:rsidP="00E16D12">
            <w:pPr>
              <w:pStyle w:val="TAL"/>
              <w:rPr>
                <w:rFonts w:eastAsia="Malgun Gothic"/>
              </w:rPr>
            </w:pPr>
          </w:p>
        </w:tc>
      </w:tr>
      <w:tr w:rsidR="00F846E8" w:rsidRPr="00A02ABB" w14:paraId="097608DB" w14:textId="77777777" w:rsidTr="00E16D12">
        <w:tc>
          <w:tcPr>
            <w:tcW w:w="1984" w:type="dxa"/>
            <w:tcBorders>
              <w:top w:val="nil"/>
              <w:bottom w:val="nil"/>
            </w:tcBorders>
          </w:tcPr>
          <w:p w14:paraId="12ABC84A" w14:textId="77777777" w:rsidR="00F846E8" w:rsidRPr="00A02ABB" w:rsidRDefault="00F846E8" w:rsidP="00E16D12">
            <w:pPr>
              <w:pStyle w:val="TAL"/>
              <w:rPr>
                <w:rFonts w:eastAsia="SimSun"/>
                <w:lang w:eastAsia="zh-CN"/>
              </w:rPr>
            </w:pPr>
          </w:p>
        </w:tc>
        <w:tc>
          <w:tcPr>
            <w:tcW w:w="3119" w:type="dxa"/>
            <w:tcBorders>
              <w:bottom w:val="nil"/>
            </w:tcBorders>
            <w:vAlign w:val="center"/>
          </w:tcPr>
          <w:p w14:paraId="632F7EB8" w14:textId="77777777" w:rsidR="00F846E8" w:rsidRPr="000D2D93" w:rsidRDefault="00F846E8" w:rsidP="00E16D12">
            <w:pPr>
              <w:pStyle w:val="TAL"/>
            </w:pPr>
            <w:r>
              <w:t>Remaining allowed Usage data</w:t>
            </w:r>
          </w:p>
        </w:tc>
        <w:tc>
          <w:tcPr>
            <w:tcW w:w="1984" w:type="dxa"/>
            <w:tcBorders>
              <w:bottom w:val="nil"/>
            </w:tcBorders>
          </w:tcPr>
          <w:p w14:paraId="301D4FC2" w14:textId="77777777" w:rsidR="00F846E8" w:rsidRPr="00A02ABB" w:rsidRDefault="00F846E8" w:rsidP="00E16D12">
            <w:pPr>
              <w:pStyle w:val="TAL"/>
              <w:rPr>
                <w:rFonts w:eastAsia="Malgun Gothic"/>
              </w:rPr>
            </w:pPr>
            <w:r>
              <w:rPr>
                <w:rFonts w:eastAsia="SimSun"/>
                <w:lang w:eastAsia="zh-CN"/>
              </w:rPr>
              <w:t>SUPI</w:t>
            </w:r>
          </w:p>
        </w:tc>
        <w:tc>
          <w:tcPr>
            <w:tcW w:w="1843" w:type="dxa"/>
          </w:tcPr>
          <w:p w14:paraId="6F898311" w14:textId="77777777" w:rsidR="00F846E8" w:rsidRPr="00A02ABB" w:rsidRDefault="00F846E8" w:rsidP="00E16D12">
            <w:pPr>
              <w:pStyle w:val="TAL"/>
              <w:rPr>
                <w:rFonts w:eastAsia="Malgun Gothic"/>
              </w:rPr>
            </w:pPr>
            <w:r>
              <w:rPr>
                <w:rFonts w:eastAsia="Malgun Gothic"/>
              </w:rPr>
              <w:t>S-NSSAI</w:t>
            </w:r>
          </w:p>
        </w:tc>
      </w:tr>
      <w:tr w:rsidR="00F846E8" w:rsidRPr="00A02ABB" w14:paraId="77DC444B" w14:textId="77777777" w:rsidTr="00E16D12">
        <w:tc>
          <w:tcPr>
            <w:tcW w:w="1984" w:type="dxa"/>
            <w:tcBorders>
              <w:top w:val="nil"/>
              <w:bottom w:val="nil"/>
            </w:tcBorders>
          </w:tcPr>
          <w:p w14:paraId="103E7FC5" w14:textId="77777777" w:rsidR="00F846E8" w:rsidRPr="00A02ABB" w:rsidRDefault="00F846E8" w:rsidP="00E16D12">
            <w:pPr>
              <w:pStyle w:val="TAL"/>
              <w:rPr>
                <w:rFonts w:eastAsia="SimSun"/>
                <w:lang w:eastAsia="zh-CN"/>
              </w:rPr>
            </w:pPr>
          </w:p>
        </w:tc>
        <w:tc>
          <w:tcPr>
            <w:tcW w:w="3119" w:type="dxa"/>
            <w:tcBorders>
              <w:top w:val="nil"/>
            </w:tcBorders>
            <w:vAlign w:val="center"/>
          </w:tcPr>
          <w:p w14:paraId="48B8639C" w14:textId="77777777" w:rsidR="00F846E8" w:rsidRPr="00F07E4E" w:rsidRDefault="00F846E8" w:rsidP="00E16D12">
            <w:pPr>
              <w:pStyle w:val="TAL"/>
            </w:pPr>
            <w:r>
              <w:t>(See clause 6.2.1.3 in TS 23.503 [20])</w:t>
            </w:r>
          </w:p>
        </w:tc>
        <w:tc>
          <w:tcPr>
            <w:tcW w:w="1984" w:type="dxa"/>
            <w:tcBorders>
              <w:top w:val="nil"/>
            </w:tcBorders>
          </w:tcPr>
          <w:p w14:paraId="64D2369B" w14:textId="77777777" w:rsidR="00F846E8" w:rsidRPr="00A02ABB" w:rsidRDefault="00F846E8" w:rsidP="00E16D12">
            <w:pPr>
              <w:pStyle w:val="TAL"/>
              <w:rPr>
                <w:rFonts w:eastAsia="Malgun Gothic"/>
              </w:rPr>
            </w:pPr>
          </w:p>
        </w:tc>
        <w:tc>
          <w:tcPr>
            <w:tcW w:w="1843" w:type="dxa"/>
          </w:tcPr>
          <w:p w14:paraId="6F85B777" w14:textId="77777777" w:rsidR="00F846E8" w:rsidRPr="00A02ABB" w:rsidRDefault="00F846E8" w:rsidP="00E16D12">
            <w:pPr>
              <w:pStyle w:val="TAL"/>
              <w:rPr>
                <w:rFonts w:eastAsia="Malgun Gothic"/>
              </w:rPr>
            </w:pPr>
            <w:r>
              <w:rPr>
                <w:rFonts w:eastAsia="Malgun Gothic"/>
              </w:rPr>
              <w:t>DNN</w:t>
            </w:r>
          </w:p>
        </w:tc>
      </w:tr>
      <w:tr w:rsidR="00F846E8" w:rsidRPr="00A02ABB" w14:paraId="330CC07F" w14:textId="77777777" w:rsidTr="00E16D12">
        <w:tc>
          <w:tcPr>
            <w:tcW w:w="1984" w:type="dxa"/>
            <w:tcBorders>
              <w:top w:val="nil"/>
              <w:bottom w:val="nil"/>
            </w:tcBorders>
          </w:tcPr>
          <w:p w14:paraId="5834D905" w14:textId="77777777" w:rsidR="00F846E8" w:rsidRPr="00A02ABB" w:rsidRDefault="00F846E8" w:rsidP="00E16D12">
            <w:pPr>
              <w:pStyle w:val="TAL"/>
              <w:rPr>
                <w:rFonts w:eastAsia="SimSun"/>
                <w:lang w:eastAsia="zh-CN"/>
              </w:rPr>
            </w:pPr>
          </w:p>
        </w:tc>
        <w:tc>
          <w:tcPr>
            <w:tcW w:w="3119" w:type="dxa"/>
            <w:tcBorders>
              <w:bottom w:val="single" w:sz="4" w:space="0" w:color="auto"/>
            </w:tcBorders>
            <w:vAlign w:val="center"/>
          </w:tcPr>
          <w:p w14:paraId="7E7684AE" w14:textId="77777777" w:rsidR="00F846E8" w:rsidRPr="000D2D93" w:rsidRDefault="00F846E8" w:rsidP="00E16D12">
            <w:pPr>
              <w:pStyle w:val="TAL"/>
            </w:pPr>
            <w:r>
              <w:t>Sponsored data connectivity profiles (See clause 6.2.1.6 in TS 23.503 [20])</w:t>
            </w:r>
          </w:p>
        </w:tc>
        <w:tc>
          <w:tcPr>
            <w:tcW w:w="1984" w:type="dxa"/>
            <w:tcBorders>
              <w:bottom w:val="single" w:sz="4" w:space="0" w:color="auto"/>
            </w:tcBorders>
          </w:tcPr>
          <w:p w14:paraId="23CD0EAF" w14:textId="77777777" w:rsidR="00F846E8" w:rsidRPr="00A02ABB" w:rsidRDefault="00F846E8" w:rsidP="00E16D12">
            <w:pPr>
              <w:pStyle w:val="TAL"/>
              <w:rPr>
                <w:rFonts w:eastAsia="Malgun Gothic"/>
              </w:rPr>
            </w:pPr>
            <w:r>
              <w:rPr>
                <w:rFonts w:eastAsia="Malgun Gothic"/>
              </w:rPr>
              <w:t>Sponsor Identity</w:t>
            </w:r>
          </w:p>
        </w:tc>
        <w:tc>
          <w:tcPr>
            <w:tcW w:w="1843" w:type="dxa"/>
            <w:tcBorders>
              <w:bottom w:val="single" w:sz="4" w:space="0" w:color="auto"/>
            </w:tcBorders>
          </w:tcPr>
          <w:p w14:paraId="0CB912A3" w14:textId="77777777" w:rsidR="00F846E8" w:rsidRPr="00A02ABB" w:rsidRDefault="00F846E8" w:rsidP="00E16D12">
            <w:pPr>
              <w:pStyle w:val="TAL"/>
              <w:rPr>
                <w:rFonts w:eastAsia="Malgun Gothic"/>
              </w:rPr>
            </w:pPr>
          </w:p>
        </w:tc>
      </w:tr>
      <w:tr w:rsidR="00F846E8" w:rsidRPr="00A02ABB" w14:paraId="03943A3E" w14:textId="77777777" w:rsidTr="00E16D12">
        <w:tc>
          <w:tcPr>
            <w:tcW w:w="1984" w:type="dxa"/>
            <w:tcBorders>
              <w:top w:val="nil"/>
              <w:bottom w:val="nil"/>
            </w:tcBorders>
          </w:tcPr>
          <w:p w14:paraId="0B419458" w14:textId="77777777" w:rsidR="00F846E8" w:rsidRPr="00A02ABB" w:rsidRDefault="00F846E8" w:rsidP="00E16D12">
            <w:pPr>
              <w:pStyle w:val="TAL"/>
              <w:rPr>
                <w:rFonts w:eastAsia="SimSun"/>
                <w:lang w:eastAsia="zh-CN"/>
              </w:rPr>
            </w:pPr>
          </w:p>
        </w:tc>
        <w:tc>
          <w:tcPr>
            <w:tcW w:w="3119" w:type="dxa"/>
            <w:tcBorders>
              <w:bottom w:val="nil"/>
            </w:tcBorders>
            <w:vAlign w:val="center"/>
          </w:tcPr>
          <w:p w14:paraId="6DE49D07" w14:textId="77777777" w:rsidR="00F846E8" w:rsidRDefault="00F846E8" w:rsidP="00E16D12">
            <w:pPr>
              <w:pStyle w:val="TAL"/>
            </w:pPr>
            <w:r>
              <w:t>Background Data Transfer data</w:t>
            </w:r>
          </w:p>
          <w:p w14:paraId="7669040F" w14:textId="77777777" w:rsidR="00F846E8" w:rsidRPr="005C0A2B" w:rsidRDefault="00F846E8" w:rsidP="00E16D12">
            <w:pPr>
              <w:pStyle w:val="TAL"/>
            </w:pPr>
            <w:r>
              <w:t>(See clause 6.2.1.6 in TS 23.503 [20])</w:t>
            </w:r>
          </w:p>
        </w:tc>
        <w:tc>
          <w:tcPr>
            <w:tcW w:w="1984" w:type="dxa"/>
            <w:tcBorders>
              <w:bottom w:val="single" w:sz="4" w:space="0" w:color="auto"/>
            </w:tcBorders>
          </w:tcPr>
          <w:p w14:paraId="35CDB0A8" w14:textId="77777777" w:rsidR="00F846E8" w:rsidRPr="005C0A2B" w:rsidRDefault="00F846E8" w:rsidP="00E16D12">
            <w:pPr>
              <w:pStyle w:val="TAL"/>
              <w:rPr>
                <w:rFonts w:eastAsia="Malgun Gothic"/>
              </w:rPr>
            </w:pPr>
            <w:r>
              <w:rPr>
                <w:rFonts w:eastAsia="Malgun Gothic"/>
              </w:rPr>
              <w:t>Background Data Transfer Reference ID. (NOTE 2)</w:t>
            </w:r>
          </w:p>
        </w:tc>
        <w:tc>
          <w:tcPr>
            <w:tcW w:w="1843" w:type="dxa"/>
            <w:tcBorders>
              <w:bottom w:val="single" w:sz="4" w:space="0" w:color="auto"/>
            </w:tcBorders>
          </w:tcPr>
          <w:p w14:paraId="2EFEE497" w14:textId="77777777" w:rsidR="00F846E8" w:rsidRPr="00A02ABB" w:rsidRDefault="00F846E8" w:rsidP="00E16D12">
            <w:pPr>
              <w:pStyle w:val="TAL"/>
              <w:rPr>
                <w:rFonts w:eastAsia="Malgun Gothic"/>
              </w:rPr>
            </w:pPr>
          </w:p>
        </w:tc>
      </w:tr>
      <w:tr w:rsidR="00F846E8" w:rsidRPr="00A02ABB" w14:paraId="11622E7D" w14:textId="77777777" w:rsidTr="00E16D12">
        <w:tc>
          <w:tcPr>
            <w:tcW w:w="1984" w:type="dxa"/>
            <w:tcBorders>
              <w:top w:val="nil"/>
              <w:bottom w:val="single" w:sz="4" w:space="0" w:color="auto"/>
            </w:tcBorders>
          </w:tcPr>
          <w:p w14:paraId="688B17A4" w14:textId="77777777" w:rsidR="00F846E8" w:rsidRPr="00A02ABB" w:rsidRDefault="00F846E8" w:rsidP="00E16D12">
            <w:pPr>
              <w:pStyle w:val="TAL"/>
              <w:rPr>
                <w:rFonts w:eastAsia="SimSun"/>
                <w:lang w:eastAsia="zh-CN"/>
              </w:rPr>
            </w:pPr>
          </w:p>
        </w:tc>
        <w:tc>
          <w:tcPr>
            <w:tcW w:w="3119" w:type="dxa"/>
            <w:tcBorders>
              <w:top w:val="nil"/>
              <w:bottom w:val="single" w:sz="4" w:space="0" w:color="auto"/>
            </w:tcBorders>
            <w:vAlign w:val="center"/>
          </w:tcPr>
          <w:p w14:paraId="3B16D47B" w14:textId="77777777" w:rsidR="00F846E8" w:rsidRPr="00F07E4E" w:rsidRDefault="00F846E8" w:rsidP="00E16D12">
            <w:pPr>
              <w:pStyle w:val="TAL"/>
            </w:pPr>
          </w:p>
        </w:tc>
        <w:tc>
          <w:tcPr>
            <w:tcW w:w="1984" w:type="dxa"/>
            <w:tcBorders>
              <w:bottom w:val="single" w:sz="4" w:space="0" w:color="auto"/>
            </w:tcBorders>
          </w:tcPr>
          <w:p w14:paraId="75E24DB8" w14:textId="77777777" w:rsidR="00F846E8" w:rsidRPr="005C0A2B" w:rsidRDefault="00F846E8" w:rsidP="00E16D12">
            <w:pPr>
              <w:pStyle w:val="TAL"/>
              <w:rPr>
                <w:rFonts w:eastAsia="Malgun Gothic"/>
              </w:rPr>
            </w:pPr>
            <w:r>
              <w:rPr>
                <w:rFonts w:eastAsia="Malgun Gothic"/>
              </w:rPr>
              <w:t>None. (NOTE 1)</w:t>
            </w:r>
          </w:p>
        </w:tc>
        <w:tc>
          <w:tcPr>
            <w:tcW w:w="1843" w:type="dxa"/>
            <w:tcBorders>
              <w:bottom w:val="single" w:sz="4" w:space="0" w:color="auto"/>
            </w:tcBorders>
          </w:tcPr>
          <w:p w14:paraId="05CC8049" w14:textId="77777777" w:rsidR="00F846E8" w:rsidRPr="00A02ABB" w:rsidRDefault="00F846E8" w:rsidP="00E16D12">
            <w:pPr>
              <w:pStyle w:val="TAL"/>
              <w:rPr>
                <w:rFonts w:eastAsia="Malgun Gothic"/>
              </w:rPr>
            </w:pPr>
          </w:p>
        </w:tc>
      </w:tr>
      <w:tr w:rsidR="00F846E8" w:rsidRPr="00A02ABB" w14:paraId="442B8CDF" w14:textId="77777777" w:rsidTr="00E16D12">
        <w:trPr>
          <w:cantSplit/>
        </w:trPr>
        <w:tc>
          <w:tcPr>
            <w:tcW w:w="1984" w:type="dxa"/>
            <w:tcBorders>
              <w:top w:val="single" w:sz="4" w:space="0" w:color="auto"/>
              <w:bottom w:val="nil"/>
            </w:tcBorders>
          </w:tcPr>
          <w:p w14:paraId="7E9E2D33" w14:textId="77777777" w:rsidR="00F846E8" w:rsidRPr="00396E7A" w:rsidRDefault="00F846E8" w:rsidP="00E16D12">
            <w:pPr>
              <w:pStyle w:val="TAL"/>
              <w:rPr>
                <w:rFonts w:eastAsia="SimSun"/>
                <w:lang w:eastAsia="zh-CN"/>
              </w:rPr>
            </w:pPr>
            <w:r>
              <w:rPr>
                <w:rFonts w:eastAsia="SimSun"/>
                <w:lang w:eastAsia="zh-CN"/>
              </w:rPr>
              <w:t>Exposure Data</w:t>
            </w:r>
          </w:p>
        </w:tc>
        <w:tc>
          <w:tcPr>
            <w:tcW w:w="3119" w:type="dxa"/>
            <w:tcBorders>
              <w:bottom w:val="single" w:sz="4" w:space="0" w:color="auto"/>
            </w:tcBorders>
          </w:tcPr>
          <w:p w14:paraId="1538FBC9" w14:textId="77777777" w:rsidR="00F846E8" w:rsidRPr="00F07E4E" w:rsidRDefault="00F846E8" w:rsidP="00E16D12">
            <w:pPr>
              <w:pStyle w:val="TAL"/>
            </w:pPr>
            <w:r>
              <w:t>Access and Mobility Information</w:t>
            </w:r>
          </w:p>
        </w:tc>
        <w:tc>
          <w:tcPr>
            <w:tcW w:w="1984" w:type="dxa"/>
            <w:tcBorders>
              <w:bottom w:val="single" w:sz="4" w:space="0" w:color="auto"/>
            </w:tcBorders>
          </w:tcPr>
          <w:p w14:paraId="4620040B" w14:textId="77777777" w:rsidR="00F846E8" w:rsidRPr="00A02ABB" w:rsidRDefault="00F846E8" w:rsidP="00E16D12">
            <w:pPr>
              <w:pStyle w:val="TAL"/>
              <w:rPr>
                <w:rFonts w:eastAsia="Malgun Gothic"/>
              </w:rPr>
            </w:pPr>
            <w:r>
              <w:rPr>
                <w:rFonts w:eastAsia="Malgun Gothic"/>
              </w:rPr>
              <w:t>SUPI or GPSI</w:t>
            </w:r>
          </w:p>
        </w:tc>
        <w:tc>
          <w:tcPr>
            <w:tcW w:w="1843" w:type="dxa"/>
            <w:tcBorders>
              <w:bottom w:val="nil"/>
            </w:tcBorders>
          </w:tcPr>
          <w:p w14:paraId="5547F269" w14:textId="77777777" w:rsidR="00F846E8" w:rsidRPr="00A02ABB" w:rsidRDefault="00F846E8" w:rsidP="00E16D12">
            <w:pPr>
              <w:pStyle w:val="TAL"/>
              <w:rPr>
                <w:rFonts w:eastAsia="Malgun Gothic"/>
              </w:rPr>
            </w:pPr>
            <w:r>
              <w:rPr>
                <w:rFonts w:eastAsia="Malgun Gothic"/>
              </w:rPr>
              <w:t xml:space="preserve">PDU Session ID or </w:t>
            </w:r>
          </w:p>
        </w:tc>
      </w:tr>
      <w:tr w:rsidR="00F846E8" w:rsidRPr="00A02ABB" w14:paraId="099B7537" w14:textId="77777777" w:rsidTr="00E16D12">
        <w:trPr>
          <w:cantSplit/>
        </w:trPr>
        <w:tc>
          <w:tcPr>
            <w:tcW w:w="1984" w:type="dxa"/>
            <w:tcBorders>
              <w:top w:val="nil"/>
              <w:bottom w:val="single" w:sz="4" w:space="0" w:color="auto"/>
            </w:tcBorders>
          </w:tcPr>
          <w:p w14:paraId="55C821F9" w14:textId="77777777" w:rsidR="00F846E8" w:rsidRPr="00A02ABB" w:rsidRDefault="00F846E8" w:rsidP="00E16D12">
            <w:pPr>
              <w:pStyle w:val="TAL"/>
              <w:rPr>
                <w:rFonts w:eastAsia="SimSun"/>
                <w:lang w:eastAsia="zh-CN"/>
              </w:rPr>
            </w:pPr>
            <w:r>
              <w:rPr>
                <w:rFonts w:eastAsia="SimSun"/>
                <w:lang w:eastAsia="zh-CN"/>
              </w:rPr>
              <w:t>(see clause 5.2.12.1)</w:t>
            </w:r>
          </w:p>
        </w:tc>
        <w:tc>
          <w:tcPr>
            <w:tcW w:w="3119" w:type="dxa"/>
            <w:tcBorders>
              <w:top w:val="nil"/>
              <w:bottom w:val="single" w:sz="4" w:space="0" w:color="auto"/>
            </w:tcBorders>
          </w:tcPr>
          <w:p w14:paraId="79CC3AED" w14:textId="77777777" w:rsidR="00F846E8" w:rsidRPr="007F0EB1" w:rsidRDefault="00F846E8" w:rsidP="00E16D12">
            <w:pPr>
              <w:pStyle w:val="TAL"/>
              <w:rPr>
                <w:rFonts w:eastAsia="Malgun Gothic"/>
              </w:rPr>
            </w:pPr>
            <w:r>
              <w:rPr>
                <w:rFonts w:eastAsia="Malgun Gothic"/>
              </w:rPr>
              <w:t>Session Management information</w:t>
            </w:r>
          </w:p>
        </w:tc>
        <w:tc>
          <w:tcPr>
            <w:tcW w:w="1984" w:type="dxa"/>
            <w:tcBorders>
              <w:top w:val="single" w:sz="4" w:space="0" w:color="auto"/>
              <w:bottom w:val="single" w:sz="4" w:space="0" w:color="auto"/>
            </w:tcBorders>
          </w:tcPr>
          <w:p w14:paraId="2AFD7E66" w14:textId="77777777" w:rsidR="00F846E8" w:rsidRPr="007F0EB1" w:rsidRDefault="00F846E8" w:rsidP="00E16D12">
            <w:pPr>
              <w:pStyle w:val="TAL"/>
              <w:rPr>
                <w:rFonts w:eastAsia="Malgun Gothic"/>
              </w:rPr>
            </w:pPr>
            <w:r>
              <w:rPr>
                <w:rFonts w:eastAsia="Malgun Gothic"/>
              </w:rPr>
              <w:t>SUPI or GPSI</w:t>
            </w:r>
          </w:p>
        </w:tc>
        <w:tc>
          <w:tcPr>
            <w:tcW w:w="1843" w:type="dxa"/>
            <w:tcBorders>
              <w:top w:val="nil"/>
              <w:bottom w:val="single" w:sz="4" w:space="0" w:color="auto"/>
            </w:tcBorders>
          </w:tcPr>
          <w:p w14:paraId="59E6E2E6" w14:textId="77777777" w:rsidR="00F846E8" w:rsidRPr="00A02ABB" w:rsidRDefault="00F846E8" w:rsidP="00E16D12">
            <w:pPr>
              <w:pStyle w:val="TAL"/>
              <w:rPr>
                <w:rFonts w:eastAsia="Malgun Gothic"/>
              </w:rPr>
            </w:pPr>
            <w:r>
              <w:rPr>
                <w:rFonts w:eastAsia="Malgun Gothic"/>
              </w:rPr>
              <w:t>UE IP address or DNN</w:t>
            </w:r>
          </w:p>
        </w:tc>
      </w:tr>
      <w:tr w:rsidR="00F846E8" w:rsidRPr="00A02ABB" w14:paraId="7BDAD47D" w14:textId="77777777" w:rsidTr="00E16D12">
        <w:trPr>
          <w:cantSplit/>
        </w:trPr>
        <w:tc>
          <w:tcPr>
            <w:tcW w:w="8930" w:type="dxa"/>
            <w:gridSpan w:val="4"/>
            <w:tcBorders>
              <w:top w:val="single" w:sz="4" w:space="0" w:color="auto"/>
              <w:bottom w:val="single" w:sz="4" w:space="0" w:color="auto"/>
            </w:tcBorders>
          </w:tcPr>
          <w:p w14:paraId="2BEC626C" w14:textId="77777777" w:rsidR="00F846E8" w:rsidRDefault="00F846E8" w:rsidP="00E16D12">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26889FDA" w14:textId="77777777" w:rsidR="00F846E8" w:rsidRDefault="00F846E8" w:rsidP="00E16D12">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62694722" w14:textId="77777777" w:rsidR="00F846E8" w:rsidRPr="00A02ABB" w:rsidRDefault="00F846E8" w:rsidP="00E16D12">
            <w:pPr>
              <w:pStyle w:val="TAN"/>
              <w:rPr>
                <w:rFonts w:eastAsia="Malgun Gothic"/>
              </w:rPr>
            </w:pPr>
          </w:p>
        </w:tc>
      </w:tr>
    </w:tbl>
    <w:p w14:paraId="1516CA41" w14:textId="77777777" w:rsidR="00F846E8" w:rsidRPr="00744C75" w:rsidRDefault="00F846E8" w:rsidP="00F846E8">
      <w:pPr>
        <w:pStyle w:val="FP"/>
        <w:rPr>
          <w:rFonts w:eastAsia="SimSun"/>
          <w:lang w:eastAsia="zh-CN"/>
        </w:rPr>
      </w:pPr>
    </w:p>
    <w:p w14:paraId="2659E96B" w14:textId="77777777" w:rsidR="00F846E8" w:rsidRDefault="00F846E8" w:rsidP="00F846E8">
      <w:pPr>
        <w:rPr>
          <w:rFonts w:eastAsia="SimSun"/>
          <w:lang w:eastAsia="zh-CN"/>
        </w:rPr>
      </w:pPr>
      <w:r>
        <w:rPr>
          <w:rFonts w:eastAsia="SimSun"/>
          <w:lang w:eastAsia="zh-CN"/>
        </w:rPr>
        <w:t xml:space="preserve">The content of the UDR storage for (Data Set Id= Application </w:t>
      </w:r>
      <w:proofErr w:type="gramStart"/>
      <w:r>
        <w:rPr>
          <w:rFonts w:eastAsia="SimSun"/>
          <w:lang w:eastAsia="zh-CN"/>
        </w:rPr>
        <w:t>Data ,</w:t>
      </w:r>
      <w:proofErr w:type="gramEnd"/>
      <w:r>
        <w:rPr>
          <w:rFonts w:eastAsia="SimSun"/>
          <w:lang w:eastAsia="zh-CN"/>
        </w:rPr>
        <w:t xml:space="preserve"> Data Subset Id = AF </w:t>
      </w:r>
      <w:proofErr w:type="spellStart"/>
      <w:r>
        <w:rPr>
          <w:rFonts w:eastAsia="SimSun"/>
          <w:lang w:eastAsia="zh-CN"/>
        </w:rPr>
        <w:t>TrafficInfluence</w:t>
      </w:r>
      <w:proofErr w:type="spellEnd"/>
      <w:r>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4849A389" w14:textId="77777777" w:rsidR="00F846E8" w:rsidRDefault="00F846E8">
      <w:pPr>
        <w:rPr>
          <w:noProof/>
        </w:rPr>
      </w:pPr>
    </w:p>
    <w:sectPr w:rsidR="00F846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8A4E7" w14:textId="77777777" w:rsidR="00AB07A6" w:rsidRDefault="00AB07A6">
      <w:r>
        <w:separator/>
      </w:r>
    </w:p>
  </w:endnote>
  <w:endnote w:type="continuationSeparator" w:id="0">
    <w:p w14:paraId="54373C4B" w14:textId="77777777" w:rsidR="00AB07A6" w:rsidRDefault="00AB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F7EB2" w14:textId="77777777" w:rsidR="00AB07A6" w:rsidRDefault="00AB07A6">
      <w:r>
        <w:separator/>
      </w:r>
    </w:p>
  </w:footnote>
  <w:footnote w:type="continuationSeparator" w:id="0">
    <w:p w14:paraId="050EBF61" w14:textId="77777777" w:rsidR="00AB07A6" w:rsidRDefault="00AB0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4E621" w14:textId="77777777" w:rsidR="00F74D15" w:rsidRDefault="00F74D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7EDB4" w14:textId="77777777" w:rsidR="00F74D15" w:rsidRDefault="00F74D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33769" w14:textId="77777777" w:rsidR="00F74D15" w:rsidRDefault="00F74D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11E0" w14:textId="77777777" w:rsidR="00F74D15" w:rsidRDefault="00F74D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92"/>
    <w:rsid w:val="000A6394"/>
    <w:rsid w:val="000B7FED"/>
    <w:rsid w:val="000C038A"/>
    <w:rsid w:val="000C6598"/>
    <w:rsid w:val="00145D43"/>
    <w:rsid w:val="00162A6A"/>
    <w:rsid w:val="00192C46"/>
    <w:rsid w:val="001A08B3"/>
    <w:rsid w:val="001A7B60"/>
    <w:rsid w:val="001B4D6E"/>
    <w:rsid w:val="001B52F0"/>
    <w:rsid w:val="001B7A65"/>
    <w:rsid w:val="001E41F3"/>
    <w:rsid w:val="0026004D"/>
    <w:rsid w:val="002640DD"/>
    <w:rsid w:val="00275D12"/>
    <w:rsid w:val="00284FEB"/>
    <w:rsid w:val="002860C4"/>
    <w:rsid w:val="002B5741"/>
    <w:rsid w:val="00305409"/>
    <w:rsid w:val="00325D8C"/>
    <w:rsid w:val="003609EF"/>
    <w:rsid w:val="0036231A"/>
    <w:rsid w:val="00374DD4"/>
    <w:rsid w:val="003A1BD3"/>
    <w:rsid w:val="003E1A36"/>
    <w:rsid w:val="00410371"/>
    <w:rsid w:val="004242F1"/>
    <w:rsid w:val="00474ABD"/>
    <w:rsid w:val="00496F05"/>
    <w:rsid w:val="004B75B7"/>
    <w:rsid w:val="00513664"/>
    <w:rsid w:val="0051580D"/>
    <w:rsid w:val="00527E85"/>
    <w:rsid w:val="00547111"/>
    <w:rsid w:val="005765EF"/>
    <w:rsid w:val="00592D74"/>
    <w:rsid w:val="005C1F42"/>
    <w:rsid w:val="005E2C44"/>
    <w:rsid w:val="00621188"/>
    <w:rsid w:val="006257ED"/>
    <w:rsid w:val="006762F2"/>
    <w:rsid w:val="00695808"/>
    <w:rsid w:val="006B15E3"/>
    <w:rsid w:val="006B46FB"/>
    <w:rsid w:val="006E21FB"/>
    <w:rsid w:val="007623CB"/>
    <w:rsid w:val="00765FF1"/>
    <w:rsid w:val="00792342"/>
    <w:rsid w:val="007977A8"/>
    <w:rsid w:val="007B512A"/>
    <w:rsid w:val="007C2097"/>
    <w:rsid w:val="007D6A07"/>
    <w:rsid w:val="007F7259"/>
    <w:rsid w:val="008040A8"/>
    <w:rsid w:val="008279FA"/>
    <w:rsid w:val="008626E7"/>
    <w:rsid w:val="00870EE7"/>
    <w:rsid w:val="008863B9"/>
    <w:rsid w:val="008A45A6"/>
    <w:rsid w:val="008C10B5"/>
    <w:rsid w:val="008F686C"/>
    <w:rsid w:val="009148DE"/>
    <w:rsid w:val="009229AF"/>
    <w:rsid w:val="00933E56"/>
    <w:rsid w:val="00941E30"/>
    <w:rsid w:val="009777D9"/>
    <w:rsid w:val="00991B88"/>
    <w:rsid w:val="009A5753"/>
    <w:rsid w:val="009A579D"/>
    <w:rsid w:val="009E3297"/>
    <w:rsid w:val="009E3D16"/>
    <w:rsid w:val="009E6C1D"/>
    <w:rsid w:val="009F734F"/>
    <w:rsid w:val="00A21EA5"/>
    <w:rsid w:val="00A246B6"/>
    <w:rsid w:val="00A47E70"/>
    <w:rsid w:val="00A50CF0"/>
    <w:rsid w:val="00A52A35"/>
    <w:rsid w:val="00A7671C"/>
    <w:rsid w:val="00AA2CBC"/>
    <w:rsid w:val="00AB07A6"/>
    <w:rsid w:val="00AC5820"/>
    <w:rsid w:val="00AD1CD8"/>
    <w:rsid w:val="00AE7BC9"/>
    <w:rsid w:val="00B258BB"/>
    <w:rsid w:val="00B67B97"/>
    <w:rsid w:val="00B968C8"/>
    <w:rsid w:val="00BA3EC5"/>
    <w:rsid w:val="00BA51D9"/>
    <w:rsid w:val="00BB5DFC"/>
    <w:rsid w:val="00BD279D"/>
    <w:rsid w:val="00BD510F"/>
    <w:rsid w:val="00BD6BB8"/>
    <w:rsid w:val="00C12481"/>
    <w:rsid w:val="00C36139"/>
    <w:rsid w:val="00C66BA2"/>
    <w:rsid w:val="00C95985"/>
    <w:rsid w:val="00CB35B5"/>
    <w:rsid w:val="00CC5026"/>
    <w:rsid w:val="00CC68D0"/>
    <w:rsid w:val="00D03F9A"/>
    <w:rsid w:val="00D06D51"/>
    <w:rsid w:val="00D24991"/>
    <w:rsid w:val="00D3729C"/>
    <w:rsid w:val="00D50255"/>
    <w:rsid w:val="00D66520"/>
    <w:rsid w:val="00DA6B06"/>
    <w:rsid w:val="00DE34CF"/>
    <w:rsid w:val="00DF401E"/>
    <w:rsid w:val="00E13F3D"/>
    <w:rsid w:val="00E34898"/>
    <w:rsid w:val="00E472AE"/>
    <w:rsid w:val="00EB09B7"/>
    <w:rsid w:val="00EE7D7C"/>
    <w:rsid w:val="00F25D98"/>
    <w:rsid w:val="00F300FB"/>
    <w:rsid w:val="00F74D15"/>
    <w:rsid w:val="00F846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600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23CB"/>
    <w:rPr>
      <w:rFonts w:ascii="Times New Roman" w:hAnsi="Times New Roman"/>
      <w:lang w:val="en-GB" w:eastAsia="en-US"/>
    </w:rPr>
  </w:style>
  <w:style w:type="character" w:customStyle="1" w:styleId="B1Char">
    <w:name w:val="B1 Char"/>
    <w:link w:val="B1"/>
    <w:locked/>
    <w:rsid w:val="007623CB"/>
    <w:rPr>
      <w:rFonts w:ascii="Times New Roman" w:hAnsi="Times New Roman"/>
      <w:lang w:val="en-GB" w:eastAsia="en-US"/>
    </w:rPr>
  </w:style>
  <w:style w:type="character" w:customStyle="1" w:styleId="THChar">
    <w:name w:val="TH Char"/>
    <w:link w:val="TH"/>
    <w:rsid w:val="007623CB"/>
    <w:rPr>
      <w:rFonts w:ascii="Arial" w:hAnsi="Arial"/>
      <w:b/>
      <w:lang w:val="en-GB" w:eastAsia="en-US"/>
    </w:rPr>
  </w:style>
  <w:style w:type="character" w:customStyle="1" w:styleId="TFChar">
    <w:name w:val="TF Char"/>
    <w:link w:val="TF"/>
    <w:rsid w:val="007623CB"/>
    <w:rPr>
      <w:rFonts w:ascii="Arial" w:hAnsi="Arial"/>
      <w:b/>
      <w:lang w:val="en-GB" w:eastAsia="en-US"/>
    </w:rPr>
  </w:style>
  <w:style w:type="character" w:customStyle="1" w:styleId="TALChar">
    <w:name w:val="TAL Char"/>
    <w:link w:val="TAL"/>
    <w:rsid w:val="00513664"/>
    <w:rPr>
      <w:rFonts w:ascii="Arial" w:hAnsi="Arial"/>
      <w:sz w:val="18"/>
      <w:lang w:val="en-GB" w:eastAsia="en-US"/>
    </w:rPr>
  </w:style>
  <w:style w:type="character" w:customStyle="1" w:styleId="TAHCar">
    <w:name w:val="TAH Car"/>
    <w:link w:val="TAH"/>
    <w:rsid w:val="00513664"/>
    <w:rPr>
      <w:rFonts w:ascii="Arial" w:hAnsi="Arial"/>
      <w:b/>
      <w:sz w:val="18"/>
      <w:lang w:val="en-GB" w:eastAsia="en-US"/>
    </w:rPr>
  </w:style>
  <w:style w:type="character" w:customStyle="1" w:styleId="Heading4Char">
    <w:name w:val="Heading 4 Char"/>
    <w:basedOn w:val="DefaultParagraphFont"/>
    <w:link w:val="Heading4"/>
    <w:rsid w:val="008C10B5"/>
    <w:rPr>
      <w:rFonts w:ascii="Arial" w:hAnsi="Arial"/>
      <w:sz w:val="24"/>
      <w:lang w:val="en-GB" w:eastAsia="en-US"/>
    </w:rPr>
  </w:style>
  <w:style w:type="character" w:customStyle="1" w:styleId="B2Char">
    <w:name w:val="B2 Char"/>
    <w:link w:val="B2"/>
    <w:rsid w:val="00F74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5744A-DDA5-4350-9A4C-B4A13B6A32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C3FD97-2078-4F93-99D5-12706A72E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549D63D-0BF6-4CBA-9E3A-0A6AB28CE416}">
  <ds:schemaRefs>
    <ds:schemaRef ds:uri="http://schemas.microsoft.com/sharepoint/v3/contenttype/forms"/>
  </ds:schemaRefs>
</ds:datastoreItem>
</file>

<file path=customXml/itemProps4.xml><?xml version="1.0" encoding="utf-8"?>
<ds:datastoreItem xmlns:ds="http://schemas.openxmlformats.org/officeDocument/2006/customXml" ds:itemID="{CF45C161-BC42-4AA8-86DE-305901066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1</Pages>
  <Words>1486</Words>
  <Characters>8472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23</cp:revision>
  <cp:lastPrinted>1900-01-01T08:00:00Z</cp:lastPrinted>
  <dcterms:created xsi:type="dcterms:W3CDTF">2018-11-05T09:14:00Z</dcterms:created>
  <dcterms:modified xsi:type="dcterms:W3CDTF">2019-05-15T03:07:00Z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